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2A0CBFEC"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E22F84">
        <w:rPr>
          <w:rFonts w:ascii="Arial" w:eastAsia="MS Mincho" w:hAnsi="Arial"/>
          <w:b/>
          <w:sz w:val="24"/>
          <w:lang w:val="en-US"/>
        </w:rPr>
        <w:t>6</w:t>
      </w:r>
      <w:r w:rsidR="004A2E94">
        <w:rPr>
          <w:rFonts w:ascii="Arial" w:eastAsia="MS Mincho" w:hAnsi="Arial"/>
          <w:b/>
          <w:sz w:val="24"/>
          <w:lang w:val="en-US"/>
        </w:rPr>
        <w:t>-bis</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t>R4-2</w:t>
      </w:r>
      <w:r w:rsidR="00E22F84">
        <w:rPr>
          <w:rFonts w:ascii="Arial" w:eastAsia="MS Mincho" w:hAnsi="Arial"/>
          <w:b/>
          <w:sz w:val="24"/>
          <w:lang w:val="en-US"/>
        </w:rPr>
        <w:t>3xxxxx</w:t>
      </w:r>
    </w:p>
    <w:bookmarkEnd w:id="2"/>
    <w:p w14:paraId="0A224DD3" w14:textId="76456C63" w:rsidR="00E861EF" w:rsidRPr="00A437A7" w:rsidRDefault="00E861EF" w:rsidP="00E861EF">
      <w:pPr>
        <w:spacing w:after="120"/>
        <w:ind w:left="1985" w:hanging="1985"/>
        <w:rPr>
          <w:rFonts w:ascii="Arial" w:eastAsia="MS Mincho" w:hAnsi="Arial"/>
          <w:b/>
          <w:sz w:val="24"/>
          <w:lang w:val="en-US"/>
        </w:rPr>
      </w:pPr>
      <w:r w:rsidRPr="00A437A7">
        <w:rPr>
          <w:rFonts w:ascii="Arial" w:eastAsia="MS Mincho" w:hAnsi="Arial"/>
          <w:b/>
          <w:sz w:val="24"/>
          <w:lang w:val="en-US"/>
        </w:rPr>
        <w:t xml:space="preserve">Electronic Meeting, </w:t>
      </w:r>
      <w:r w:rsidR="004A2E94" w:rsidRPr="004A2E94">
        <w:rPr>
          <w:rFonts w:ascii="Arial" w:eastAsia="MS Mincho" w:hAnsi="Arial"/>
          <w:b/>
          <w:sz w:val="24"/>
          <w:lang w:val="en-US"/>
        </w:rPr>
        <w:t>October 10 – October 19,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2908895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2F84">
        <w:rPr>
          <w:rFonts w:ascii="Arial" w:eastAsia="MS Mincho" w:hAnsi="Arial" w:cs="Arial"/>
          <w:color w:val="000000"/>
          <w:sz w:val="22"/>
          <w:lang w:val="pt-BR" w:eastAsia="ja-JP"/>
        </w:rPr>
        <w:t>5.2</w:t>
      </w:r>
      <w:r w:rsidR="004A2E94">
        <w:rPr>
          <w:rFonts w:ascii="Arial" w:eastAsia="MS Mincho" w:hAnsi="Arial" w:cs="Arial"/>
          <w:color w:val="000000"/>
          <w:sz w:val="22"/>
          <w:lang w:val="pt-BR" w:eastAsia="ja-JP"/>
        </w:rPr>
        <w:t>.3</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59B060ED" w:rsidR="00915D73" w:rsidRPr="00E22F8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A2E94" w:rsidRPr="004A2E94">
        <w:rPr>
          <w:rFonts w:ascii="Arial" w:eastAsiaTheme="minorEastAsia" w:hAnsi="Arial" w:cs="Arial"/>
          <w:color w:val="000000"/>
          <w:sz w:val="22"/>
          <w:lang w:eastAsia="zh-CN"/>
        </w:rPr>
        <w:t xml:space="preserve">Email discussion summary for </w:t>
      </w:r>
      <w:r w:rsidR="00E22F84" w:rsidRPr="00E22F84">
        <w:rPr>
          <w:rFonts w:ascii="Arial" w:eastAsiaTheme="minorEastAsia" w:hAnsi="Arial" w:cs="Arial"/>
          <w:color w:val="000000"/>
          <w:sz w:val="22"/>
          <w:lang w:eastAsia="zh-CN"/>
        </w:rPr>
        <w:t>[106bis-e][302] FS_NR_BS_RF_evo</w:t>
      </w:r>
    </w:p>
    <w:p w14:paraId="67B0962B" w14:textId="25D66C5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30A344BF" w:rsidR="003473A3" w:rsidRDefault="003473A3" w:rsidP="00617BF7">
      <w:pPr>
        <w:spacing w:after="0"/>
        <w:rPr>
          <w:lang w:eastAsia="zh-CN"/>
        </w:rPr>
      </w:pPr>
      <w:r>
        <w:rPr>
          <w:lang w:eastAsia="zh-CN"/>
        </w:rPr>
        <w:t xml:space="preserve">This email thread discuss </w:t>
      </w:r>
      <w:r w:rsidR="00B775C9">
        <w:rPr>
          <w:lang w:eastAsia="zh-CN"/>
        </w:rPr>
        <w:t xml:space="preserve">the SI on </w:t>
      </w:r>
      <w:r w:rsidR="00B775C9">
        <w:t>NR BS RF requirement evolution</w:t>
      </w:r>
      <w:r>
        <w:rPr>
          <w:lang w:eastAsia="zh-CN"/>
        </w:rPr>
        <w:t xml:space="preserve">. The contributions are in agenda </w:t>
      </w:r>
      <w:r w:rsidR="00E22F84">
        <w:rPr>
          <w:lang w:eastAsia="zh-CN"/>
        </w:rPr>
        <w:t>5.2</w:t>
      </w:r>
      <w:r>
        <w:rPr>
          <w:lang w:eastAsia="zh-CN"/>
        </w:rPr>
        <w:t>, which includes:</w:t>
      </w:r>
    </w:p>
    <w:p w14:paraId="62B87DD5" w14:textId="0E8E82BF" w:rsidR="00DC2873" w:rsidRDefault="00DC2873" w:rsidP="004A2E94">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E22F84">
        <w:rPr>
          <w:lang w:eastAsia="ja-JP"/>
        </w:rPr>
        <w:t>General</w:t>
      </w:r>
    </w:p>
    <w:p w14:paraId="76856C43" w14:textId="05E6345F" w:rsidR="00EE64A9" w:rsidRDefault="00803C81" w:rsidP="003775A7">
      <w:pPr>
        <w:pStyle w:val="afe"/>
        <w:numPr>
          <w:ilvl w:val="0"/>
          <w:numId w:val="3"/>
        </w:numPr>
        <w:spacing w:after="0"/>
        <w:ind w:firstLineChars="0"/>
        <w:rPr>
          <w:lang w:eastAsia="zh-CN"/>
        </w:rPr>
      </w:pPr>
      <w:r>
        <w:rPr>
          <w:lang w:eastAsia="zh-CN"/>
        </w:rPr>
        <w:t>Topic #2</w:t>
      </w:r>
      <w:r w:rsidR="00EE64A9">
        <w:rPr>
          <w:lang w:eastAsia="zh-CN"/>
        </w:rPr>
        <w:t xml:space="preserve">: </w:t>
      </w:r>
      <w:r w:rsidR="004A2E94">
        <w:t>Feasibility of FR2-1 multi-band BS</w:t>
      </w:r>
    </w:p>
    <w:p w14:paraId="6B73D136" w14:textId="0D218DFE" w:rsidR="004A2E94" w:rsidRDefault="004A2E94" w:rsidP="003775A7">
      <w:pPr>
        <w:pStyle w:val="afe"/>
        <w:numPr>
          <w:ilvl w:val="0"/>
          <w:numId w:val="3"/>
        </w:numPr>
        <w:spacing w:after="0"/>
        <w:ind w:firstLineChars="0"/>
        <w:rPr>
          <w:lang w:eastAsia="zh-CN"/>
        </w:rPr>
      </w:pPr>
      <w:r>
        <w:rPr>
          <w:lang w:eastAsia="zh-CN"/>
        </w:rPr>
        <w:t xml:space="preserve">Topic #3: </w:t>
      </w:r>
      <w:r w:rsidR="002F43D6">
        <w:rPr>
          <w:lang w:eastAsia="zh-CN"/>
        </w:rPr>
        <w:t>SI summary</w:t>
      </w:r>
    </w:p>
    <w:p w14:paraId="75628E40" w14:textId="26BA5260" w:rsidR="002F43D6" w:rsidRDefault="007E22D9" w:rsidP="002F43D6">
      <w:pPr>
        <w:pStyle w:val="afe"/>
        <w:numPr>
          <w:ilvl w:val="0"/>
          <w:numId w:val="3"/>
        </w:numPr>
        <w:spacing w:after="0"/>
        <w:ind w:firstLineChars="0"/>
        <w:rPr>
          <w:lang w:eastAsia="zh-CN"/>
        </w:rPr>
      </w:pPr>
      <w:r>
        <w:rPr>
          <w:lang w:eastAsia="zh-CN"/>
        </w:rPr>
        <w:t>Topic #4: O</w:t>
      </w:r>
      <w:r w:rsidR="002F43D6">
        <w:rPr>
          <w:lang w:eastAsia="zh-CN"/>
        </w:rPr>
        <w:t>thers</w:t>
      </w:r>
    </w:p>
    <w:p w14:paraId="20BFB3D4" w14:textId="77777777" w:rsidR="002F43D6" w:rsidRDefault="002F43D6" w:rsidP="003775A7">
      <w:pPr>
        <w:pStyle w:val="afe"/>
        <w:numPr>
          <w:ilvl w:val="0"/>
          <w:numId w:val="3"/>
        </w:numPr>
        <w:spacing w:after="0"/>
        <w:ind w:firstLineChars="0"/>
        <w:rPr>
          <w:lang w:eastAsia="zh-CN"/>
        </w:rPr>
      </w:pPr>
    </w:p>
    <w:p w14:paraId="74FA8708" w14:textId="77777777" w:rsidR="001E3FAF" w:rsidRDefault="001E3FAF" w:rsidP="001E3FAF">
      <w:pPr>
        <w:pStyle w:val="afe"/>
        <w:spacing w:after="0"/>
        <w:ind w:left="720" w:firstLineChars="0" w:firstLine="0"/>
        <w:rPr>
          <w:lang w:eastAsia="zh-CN"/>
        </w:rPr>
      </w:pPr>
    </w:p>
    <w:p w14:paraId="0D52022C" w14:textId="224D3241"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rsidR="00E22F84">
        <w:rPr>
          <w:lang w:eastAsia="ja-JP"/>
        </w:rPr>
        <w:t>General</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F11364" w14:paraId="3686732C" w14:textId="77777777" w:rsidTr="003879A7">
        <w:trPr>
          <w:trHeight w:val="468"/>
        </w:trPr>
        <w:tc>
          <w:tcPr>
            <w:tcW w:w="1454" w:type="dxa"/>
          </w:tcPr>
          <w:p w14:paraId="10B7CD30" w14:textId="77491DE9" w:rsidR="00F11364" w:rsidRPr="00F11364" w:rsidRDefault="002F43D6" w:rsidP="00B775C9">
            <w:pPr>
              <w:spacing w:after="0"/>
              <w:jc w:val="center"/>
              <w:rPr>
                <w:bCs/>
                <w:sz w:val="18"/>
                <w:szCs w:val="18"/>
              </w:rPr>
            </w:pPr>
            <w:r w:rsidRPr="002F43D6">
              <w:rPr>
                <w:bCs/>
                <w:sz w:val="18"/>
                <w:szCs w:val="18"/>
              </w:rPr>
              <w:t>R4-2305298</w:t>
            </w:r>
          </w:p>
        </w:tc>
        <w:tc>
          <w:tcPr>
            <w:tcW w:w="1428" w:type="dxa"/>
          </w:tcPr>
          <w:p w14:paraId="764772D1" w14:textId="288AD0AB" w:rsidR="00F11364" w:rsidRPr="00F11364" w:rsidRDefault="002F43D6" w:rsidP="00CD5DA6">
            <w:pPr>
              <w:spacing w:after="0"/>
              <w:jc w:val="center"/>
              <w:rPr>
                <w:bCs/>
                <w:sz w:val="18"/>
                <w:szCs w:val="18"/>
              </w:rPr>
            </w:pPr>
            <w:r w:rsidRPr="002F43D6">
              <w:rPr>
                <w:bCs/>
                <w:sz w:val="18"/>
                <w:szCs w:val="18"/>
              </w:rPr>
              <w:t>Huawei, HiSilicon</w:t>
            </w:r>
          </w:p>
        </w:tc>
        <w:tc>
          <w:tcPr>
            <w:tcW w:w="6612" w:type="dxa"/>
          </w:tcPr>
          <w:p w14:paraId="2E0CA799" w14:textId="47F0E191" w:rsidR="00F11364" w:rsidRPr="00CD5DA6" w:rsidRDefault="002F43D6" w:rsidP="00CD5DA6">
            <w:pPr>
              <w:rPr>
                <w:bCs/>
                <w:sz w:val="18"/>
                <w:szCs w:val="18"/>
              </w:rPr>
            </w:pPr>
            <w:r w:rsidRPr="002F43D6">
              <w:rPr>
                <w:bCs/>
                <w:sz w:val="18"/>
                <w:szCs w:val="18"/>
              </w:rPr>
              <w:t>TR 38.877 v0.3.0</w:t>
            </w:r>
          </w:p>
        </w:tc>
      </w:tr>
      <w:tr w:rsidR="00E31A29" w14:paraId="236A11A0" w14:textId="77777777" w:rsidTr="003879A7">
        <w:trPr>
          <w:trHeight w:val="468"/>
        </w:trPr>
        <w:tc>
          <w:tcPr>
            <w:tcW w:w="1454" w:type="dxa"/>
          </w:tcPr>
          <w:p w14:paraId="4A923C2D" w14:textId="2E3F78F0" w:rsidR="00E31A29" w:rsidRPr="00CD5DA6" w:rsidRDefault="00717C04" w:rsidP="00B775C9">
            <w:pPr>
              <w:spacing w:after="0"/>
              <w:jc w:val="center"/>
              <w:rPr>
                <w:bCs/>
                <w:sz w:val="18"/>
                <w:szCs w:val="18"/>
              </w:rPr>
            </w:pPr>
            <w:r w:rsidRPr="00717C04">
              <w:rPr>
                <w:bCs/>
                <w:sz w:val="18"/>
                <w:szCs w:val="18"/>
              </w:rPr>
              <w:t>R4-2305299</w:t>
            </w:r>
          </w:p>
        </w:tc>
        <w:tc>
          <w:tcPr>
            <w:tcW w:w="1428" w:type="dxa"/>
          </w:tcPr>
          <w:p w14:paraId="671B6216" w14:textId="1EB4EF3D" w:rsidR="00E31A29" w:rsidRPr="00CD5DA6" w:rsidRDefault="002F43D6" w:rsidP="00CD5DA6">
            <w:pPr>
              <w:spacing w:after="0"/>
              <w:jc w:val="center"/>
              <w:rPr>
                <w:bCs/>
                <w:sz w:val="18"/>
                <w:szCs w:val="18"/>
              </w:rPr>
            </w:pPr>
            <w:r w:rsidRPr="002F43D6">
              <w:rPr>
                <w:bCs/>
                <w:sz w:val="18"/>
                <w:szCs w:val="18"/>
              </w:rPr>
              <w:t>Huawei, HiSilicon</w:t>
            </w:r>
          </w:p>
        </w:tc>
        <w:tc>
          <w:tcPr>
            <w:tcW w:w="6612" w:type="dxa"/>
          </w:tcPr>
          <w:p w14:paraId="540F540C" w14:textId="77777777" w:rsidR="00E31A29" w:rsidRDefault="002F43D6" w:rsidP="00CD5DA6">
            <w:pPr>
              <w:rPr>
                <w:bCs/>
                <w:sz w:val="18"/>
                <w:szCs w:val="18"/>
              </w:rPr>
            </w:pPr>
            <w:r w:rsidRPr="002F43D6">
              <w:rPr>
                <w:bCs/>
                <w:sz w:val="18"/>
                <w:szCs w:val="18"/>
              </w:rPr>
              <w:t>TP for Clause 3: abbreviations</w:t>
            </w:r>
          </w:p>
          <w:p w14:paraId="208EDABC" w14:textId="45DFA4F6" w:rsidR="00717C04" w:rsidRPr="00717C04" w:rsidRDefault="00717C04" w:rsidP="00CD5DA6">
            <w:pPr>
              <w:rPr>
                <w:bCs/>
                <w:sz w:val="18"/>
                <w:szCs w:val="18"/>
              </w:rPr>
            </w:pPr>
            <w:r w:rsidRPr="00717C04">
              <w:rPr>
                <w:bCs/>
                <w:sz w:val="18"/>
                <w:szCs w:val="18"/>
              </w:rPr>
              <w:t>The contributio</w:t>
            </w:r>
            <w:r>
              <w:rPr>
                <w:bCs/>
                <w:sz w:val="18"/>
                <w:szCs w:val="18"/>
              </w:rPr>
              <w:t>n provides a TP for Clause 3 to add</w:t>
            </w:r>
            <w:r w:rsidRPr="00717C04">
              <w:rPr>
                <w:bCs/>
                <w:sz w:val="18"/>
                <w:szCs w:val="18"/>
              </w:rPr>
              <w:t xml:space="preserve"> some missing abbreviations.</w:t>
            </w:r>
          </w:p>
        </w:tc>
      </w:tr>
      <w:tr w:rsidR="00CD5DA6" w14:paraId="65101BB8" w14:textId="77777777" w:rsidTr="003879A7">
        <w:trPr>
          <w:trHeight w:val="468"/>
        </w:trPr>
        <w:tc>
          <w:tcPr>
            <w:tcW w:w="1454" w:type="dxa"/>
          </w:tcPr>
          <w:p w14:paraId="7A73658D" w14:textId="4F5E8E10" w:rsidR="00CD5DA6" w:rsidRPr="00CD5DA6" w:rsidRDefault="00CD5DA6" w:rsidP="00B775C9">
            <w:pPr>
              <w:spacing w:after="0"/>
              <w:jc w:val="center"/>
              <w:rPr>
                <w:bCs/>
                <w:sz w:val="18"/>
                <w:szCs w:val="18"/>
              </w:rPr>
            </w:pPr>
          </w:p>
        </w:tc>
        <w:tc>
          <w:tcPr>
            <w:tcW w:w="1428" w:type="dxa"/>
          </w:tcPr>
          <w:p w14:paraId="380BCF81" w14:textId="355D1795" w:rsidR="00CD5DA6" w:rsidRPr="00CD5DA6" w:rsidRDefault="00CD5DA6" w:rsidP="00CD5DA6">
            <w:pPr>
              <w:spacing w:after="0"/>
              <w:jc w:val="center"/>
              <w:rPr>
                <w:bCs/>
                <w:sz w:val="18"/>
                <w:szCs w:val="18"/>
              </w:rPr>
            </w:pPr>
          </w:p>
        </w:tc>
        <w:tc>
          <w:tcPr>
            <w:tcW w:w="6612" w:type="dxa"/>
          </w:tcPr>
          <w:p w14:paraId="38245650" w14:textId="2215B212" w:rsidR="00CD5DA6" w:rsidRPr="00CD5DA6" w:rsidRDefault="00CD5DA6" w:rsidP="00CD5DA6">
            <w:pPr>
              <w:rPr>
                <w:bCs/>
                <w:sz w:val="18"/>
                <w:szCs w:val="18"/>
              </w:rPr>
            </w:pPr>
          </w:p>
        </w:tc>
      </w:tr>
      <w:tr w:rsidR="00D047E6" w14:paraId="63B0AD04" w14:textId="77777777" w:rsidTr="003879A7">
        <w:trPr>
          <w:trHeight w:val="468"/>
        </w:trPr>
        <w:tc>
          <w:tcPr>
            <w:tcW w:w="1454" w:type="dxa"/>
          </w:tcPr>
          <w:p w14:paraId="7DBA1FC2" w14:textId="22B4F64F" w:rsidR="00D047E6" w:rsidRPr="00CD5DA6" w:rsidRDefault="00D047E6" w:rsidP="00B775C9">
            <w:pPr>
              <w:spacing w:after="0"/>
              <w:jc w:val="center"/>
              <w:rPr>
                <w:bCs/>
                <w:sz w:val="18"/>
                <w:szCs w:val="18"/>
              </w:rPr>
            </w:pPr>
          </w:p>
        </w:tc>
        <w:tc>
          <w:tcPr>
            <w:tcW w:w="1428" w:type="dxa"/>
          </w:tcPr>
          <w:p w14:paraId="6861553A" w14:textId="45E95028" w:rsidR="00D047E6" w:rsidRPr="00CD5DA6" w:rsidRDefault="00D047E6" w:rsidP="00CD5DA6">
            <w:pPr>
              <w:spacing w:after="0"/>
              <w:jc w:val="center"/>
              <w:rPr>
                <w:bCs/>
                <w:sz w:val="18"/>
                <w:szCs w:val="18"/>
              </w:rPr>
            </w:pPr>
          </w:p>
        </w:tc>
        <w:tc>
          <w:tcPr>
            <w:tcW w:w="6612" w:type="dxa"/>
          </w:tcPr>
          <w:p w14:paraId="790F86BB" w14:textId="797CDAF8" w:rsidR="00D047E6" w:rsidRPr="00CD5DA6" w:rsidRDefault="00D047E6" w:rsidP="00CD5DA6">
            <w:pPr>
              <w:rPr>
                <w:bCs/>
                <w:sz w:val="18"/>
                <w:szCs w:val="18"/>
              </w:rPr>
            </w:pP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5CB6E3B8" w:rsidR="00496856" w:rsidRPr="003879A7" w:rsidRDefault="0071178D" w:rsidP="00496856">
      <w:pPr>
        <w:pStyle w:val="3"/>
        <w:spacing w:line="276" w:lineRule="auto"/>
        <w:ind w:left="720"/>
      </w:pPr>
      <w:r>
        <w:t>Sub-topic 1</w:t>
      </w:r>
      <w:r w:rsidR="002F43D6">
        <w:t xml:space="preserve"> </w:t>
      </w:r>
    </w:p>
    <w:p w14:paraId="50828DEE" w14:textId="6003171B" w:rsidR="002F43D6" w:rsidRDefault="002F43D6" w:rsidP="002F43D6">
      <w:pPr>
        <w:rPr>
          <w:b/>
          <w:u w:val="single"/>
          <w:lang w:eastAsia="ko-KR"/>
        </w:rPr>
      </w:pPr>
      <w:r>
        <w:rPr>
          <w:b/>
          <w:u w:val="single"/>
          <w:lang w:eastAsia="ko-KR"/>
        </w:rPr>
        <w:t>Issue 1-1: TR update 38.877 v0.3.0</w:t>
      </w:r>
    </w:p>
    <w:p w14:paraId="3B8BBCED" w14:textId="77777777" w:rsidR="002F43D6" w:rsidRDefault="002F43D6" w:rsidP="002F43D6">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ADBA54A" w14:textId="3B43A7F0"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Approve the TR 38.877 v0.3.0 (</w:t>
      </w:r>
      <w:r w:rsidRPr="00717C04">
        <w:rPr>
          <w:rFonts w:eastAsia="宋体"/>
          <w:szCs w:val="24"/>
          <w:lang w:eastAsia="zh-CN"/>
        </w:rPr>
        <w:t>R4-2305298</w:t>
      </w:r>
      <w:r>
        <w:rPr>
          <w:rFonts w:eastAsia="宋体"/>
          <w:szCs w:val="24"/>
          <w:lang w:eastAsia="zh-CN"/>
        </w:rPr>
        <w:t>)</w:t>
      </w:r>
    </w:p>
    <w:p w14:paraId="5760F5E0" w14:textId="6FEDC373"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Revise </w:t>
      </w:r>
      <w:r w:rsidRPr="00717C04">
        <w:rPr>
          <w:rFonts w:eastAsia="宋体"/>
          <w:szCs w:val="24"/>
          <w:lang w:eastAsia="zh-CN"/>
        </w:rPr>
        <w:t>R4-2305298</w:t>
      </w:r>
    </w:p>
    <w:p w14:paraId="3DC58517" w14:textId="77777777" w:rsidR="002F43D6" w:rsidRDefault="002F43D6" w:rsidP="002F43D6">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D8FA0B7" w14:textId="77777777" w:rsidR="002F43D6" w:rsidRDefault="002F43D6" w:rsidP="002F43D6">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6A0131CD" w:rsidR="00496856" w:rsidRDefault="00496856" w:rsidP="00496856">
      <w:pPr>
        <w:rPr>
          <w:b/>
          <w:u w:val="single"/>
          <w:lang w:eastAsia="ko-KR"/>
        </w:rPr>
      </w:pPr>
      <w:r w:rsidRPr="00DB5C0B">
        <w:rPr>
          <w:b/>
          <w:u w:val="single"/>
          <w:lang w:eastAsia="ko-KR"/>
        </w:rPr>
        <w:lastRenderedPageBreak/>
        <w:t xml:space="preserve">Issue </w:t>
      </w:r>
      <w:r w:rsidR="00A87E51">
        <w:rPr>
          <w:b/>
          <w:u w:val="single"/>
          <w:lang w:eastAsia="ko-KR"/>
        </w:rPr>
        <w:t>1</w:t>
      </w:r>
      <w:r>
        <w:rPr>
          <w:b/>
          <w:u w:val="single"/>
          <w:lang w:eastAsia="ko-KR"/>
        </w:rPr>
        <w:t>-</w:t>
      </w:r>
      <w:r w:rsidR="002F2294">
        <w:rPr>
          <w:b/>
          <w:u w:val="single"/>
          <w:lang w:eastAsia="ko-KR"/>
        </w:rPr>
        <w:t>2</w:t>
      </w:r>
      <w:r w:rsidR="00311BAA">
        <w:rPr>
          <w:b/>
          <w:u w:val="single"/>
          <w:lang w:eastAsia="ko-KR"/>
        </w:rPr>
        <w:t xml:space="preserve">:  </w:t>
      </w:r>
      <w:r w:rsidR="00717C04" w:rsidRPr="00717C04">
        <w:rPr>
          <w:b/>
          <w:u w:val="single"/>
          <w:lang w:eastAsia="ko-KR"/>
        </w:rPr>
        <w:t>TP for Clause 3</w:t>
      </w:r>
    </w:p>
    <w:p w14:paraId="274B6E68" w14:textId="77777777" w:rsidR="00717C04" w:rsidRDefault="00717C04" w:rsidP="00717C04">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3D74328" w14:textId="284A6FA1"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Approve the TP </w:t>
      </w:r>
    </w:p>
    <w:p w14:paraId="443811EC" w14:textId="3FE5267C"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Revise </w:t>
      </w:r>
      <w:r w:rsidRPr="00717C04">
        <w:rPr>
          <w:rFonts w:eastAsia="宋体"/>
          <w:szCs w:val="24"/>
          <w:lang w:eastAsia="zh-CN"/>
        </w:rPr>
        <w:t>R4-2305299</w:t>
      </w:r>
    </w:p>
    <w:p w14:paraId="36147402" w14:textId="77777777" w:rsidR="00717C04" w:rsidRDefault="00717C04" w:rsidP="00717C04">
      <w:pPr>
        <w:pStyle w:val="afe"/>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9B3526F" w14:textId="77777777" w:rsidR="00717C04" w:rsidRDefault="00717C04" w:rsidP="00717C04">
      <w:pPr>
        <w:pStyle w:val="afe"/>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p>
    <w:p w14:paraId="19BE2946" w14:textId="77777777" w:rsidR="00E31A29" w:rsidRPr="00E31A29" w:rsidRDefault="00E31A29" w:rsidP="003879A7">
      <w:pPr>
        <w:snapToGrid w:val="0"/>
        <w:spacing w:after="100"/>
        <w:rPr>
          <w:szCs w:val="24"/>
          <w:lang w:val="en-US" w:eastAsia="zh-CN"/>
        </w:rPr>
      </w:pPr>
    </w:p>
    <w:p w14:paraId="057EC74D" w14:textId="77777777" w:rsidR="003879A7" w:rsidRPr="0071105D" w:rsidRDefault="003879A7" w:rsidP="003879A7">
      <w:pPr>
        <w:pStyle w:val="2"/>
        <w:rPr>
          <w:lang w:val="en-US"/>
        </w:rPr>
      </w:pPr>
      <w:r w:rsidRPr="0071105D">
        <w:rPr>
          <w:lang w:val="en-US"/>
        </w:rPr>
        <w:t xml:space="preserve">Companies views’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59EC49BD" w14:textId="77777777" w:rsidR="002F43D6" w:rsidRDefault="002F43D6" w:rsidP="002F43D6">
      <w:pPr>
        <w:rPr>
          <w:b/>
          <w:u w:val="single"/>
          <w:lang w:eastAsia="ko-KR"/>
        </w:rPr>
      </w:pPr>
      <w:r>
        <w:rPr>
          <w:b/>
          <w:u w:val="single"/>
          <w:lang w:eastAsia="ko-KR"/>
        </w:rPr>
        <w:t>Issue 1-1: TR update 38.877 v0.3.0</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7969C1">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7969C1">
        <w:trPr>
          <w:trHeight w:val="468"/>
        </w:trPr>
        <w:tc>
          <w:tcPr>
            <w:tcW w:w="1271" w:type="dxa"/>
          </w:tcPr>
          <w:p w14:paraId="5D1E2555" w14:textId="6A941D7A" w:rsidR="00B40D3E" w:rsidRPr="00D94992" w:rsidRDefault="00722219" w:rsidP="007969C1">
            <w:pPr>
              <w:spacing w:before="60" w:after="60"/>
            </w:pPr>
            <w:r>
              <w:rPr>
                <w:rFonts w:eastAsia="等线"/>
                <w:color w:val="0070C0"/>
                <w:lang w:eastAsia="zh-CN"/>
              </w:rPr>
              <w:t>Murata</w:t>
            </w:r>
          </w:p>
        </w:tc>
        <w:tc>
          <w:tcPr>
            <w:tcW w:w="8363" w:type="dxa"/>
          </w:tcPr>
          <w:p w14:paraId="47E9E8F7" w14:textId="4F3BC41C" w:rsidR="00B40D3E" w:rsidRPr="00722219" w:rsidRDefault="00267F8A" w:rsidP="00A54200">
            <w:pPr>
              <w:tabs>
                <w:tab w:val="left" w:pos="426"/>
              </w:tabs>
              <w:spacing w:before="60" w:after="60"/>
              <w:ind w:left="1134" w:hanging="1134"/>
              <w:rPr>
                <w:rFonts w:eastAsia="等线"/>
                <w:color w:val="0070C0"/>
                <w:lang w:eastAsia="zh-CN"/>
              </w:rPr>
            </w:pPr>
            <w:r w:rsidRPr="00722219">
              <w:rPr>
                <w:rFonts w:ascii="Yu Mincho" w:hAnsi="Yu Mincho"/>
                <w:color w:val="0070C0"/>
                <w:lang w:eastAsia="ja-JP"/>
              </w:rPr>
              <w:t>Option1</w:t>
            </w:r>
          </w:p>
        </w:tc>
      </w:tr>
      <w:tr w:rsidR="00B40D3E" w:rsidRPr="00D94992" w14:paraId="301190A2" w14:textId="77777777" w:rsidTr="007969C1">
        <w:trPr>
          <w:trHeight w:val="468"/>
        </w:trPr>
        <w:tc>
          <w:tcPr>
            <w:tcW w:w="1271" w:type="dxa"/>
          </w:tcPr>
          <w:p w14:paraId="219E47FB" w14:textId="19B699CC" w:rsidR="00B40D3E" w:rsidRPr="00D94992" w:rsidRDefault="00812C38" w:rsidP="007969C1">
            <w:pPr>
              <w:spacing w:before="60" w:after="60"/>
              <w:rPr>
                <w:rFonts w:eastAsia="等线"/>
                <w:color w:val="0070C0"/>
                <w:lang w:eastAsia="zh-CN"/>
              </w:rPr>
            </w:pPr>
            <w:r>
              <w:rPr>
                <w:rFonts w:eastAsia="等线"/>
                <w:color w:val="0070C0"/>
                <w:lang w:eastAsia="zh-CN"/>
              </w:rPr>
              <w:t>Huawei</w:t>
            </w:r>
          </w:p>
        </w:tc>
        <w:tc>
          <w:tcPr>
            <w:tcW w:w="8363" w:type="dxa"/>
          </w:tcPr>
          <w:p w14:paraId="503C3030" w14:textId="0716619A" w:rsidR="00B40D3E" w:rsidRPr="00D94992" w:rsidRDefault="00812C38" w:rsidP="007969C1">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B40D3E" w:rsidRPr="00D94992" w14:paraId="0A4E65C7" w14:textId="77777777" w:rsidTr="007969C1">
        <w:trPr>
          <w:trHeight w:val="468"/>
        </w:trPr>
        <w:tc>
          <w:tcPr>
            <w:tcW w:w="1271" w:type="dxa"/>
          </w:tcPr>
          <w:p w14:paraId="2CE65F9C" w14:textId="57AA6DC5" w:rsidR="00B40D3E" w:rsidRPr="00D94992" w:rsidRDefault="00EE06E1" w:rsidP="007969C1">
            <w:pPr>
              <w:spacing w:before="60" w:after="60"/>
              <w:rPr>
                <w:rFonts w:eastAsia="等线"/>
                <w:color w:val="0070C0"/>
                <w:lang w:eastAsia="zh-CN"/>
              </w:rPr>
            </w:pPr>
            <w:r>
              <w:rPr>
                <w:rFonts w:eastAsia="等线"/>
                <w:color w:val="0070C0"/>
                <w:lang w:eastAsia="zh-CN"/>
              </w:rPr>
              <w:t>Nokia</w:t>
            </w:r>
          </w:p>
        </w:tc>
        <w:tc>
          <w:tcPr>
            <w:tcW w:w="8363" w:type="dxa"/>
          </w:tcPr>
          <w:p w14:paraId="1CEEA576" w14:textId="0C9B06AB" w:rsidR="00B40D3E" w:rsidRPr="00D94992" w:rsidRDefault="00EE06E1" w:rsidP="007969C1">
            <w:pPr>
              <w:spacing w:before="60" w:after="60"/>
              <w:rPr>
                <w:rFonts w:eastAsia="等线"/>
                <w:color w:val="0070C0"/>
                <w:lang w:eastAsia="zh-CN"/>
              </w:rPr>
            </w:pPr>
            <w:r>
              <w:rPr>
                <w:rFonts w:eastAsia="等线"/>
                <w:color w:val="0070C0"/>
                <w:lang w:eastAsia="zh-CN"/>
              </w:rPr>
              <w:t>Option 1</w:t>
            </w:r>
          </w:p>
        </w:tc>
      </w:tr>
      <w:tr w:rsidR="002C3F04" w:rsidRPr="00D94992" w14:paraId="71162B77" w14:textId="77777777" w:rsidTr="007969C1">
        <w:trPr>
          <w:trHeight w:val="468"/>
        </w:trPr>
        <w:tc>
          <w:tcPr>
            <w:tcW w:w="1271" w:type="dxa"/>
          </w:tcPr>
          <w:p w14:paraId="5FE13F5A" w14:textId="5F84C01B" w:rsidR="002C3F04" w:rsidRPr="002C3F04" w:rsidRDefault="002C3F04" w:rsidP="007969C1">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5F483B42" w14:textId="1B8BEC8D" w:rsidR="002C3F04" w:rsidRPr="002C3F04" w:rsidRDefault="002C3F04" w:rsidP="007969C1">
            <w:pPr>
              <w:spacing w:before="60" w:after="60"/>
              <w:rPr>
                <w:rFonts w:eastAsia="等线"/>
                <w:color w:val="0070C0"/>
                <w:lang w:eastAsia="zh-CN"/>
              </w:rPr>
            </w:pPr>
            <w:r>
              <w:rPr>
                <w:rFonts w:hint="eastAsia"/>
                <w:color w:val="0070C0"/>
                <w:lang w:eastAsia="ja-JP"/>
              </w:rPr>
              <w:t>O</w:t>
            </w:r>
            <w:r>
              <w:rPr>
                <w:color w:val="0070C0"/>
                <w:lang w:eastAsia="ja-JP"/>
              </w:rPr>
              <w:t>ption 2. Issue on table of contents where only up to second level section titles are shown and pages are not correct (styles of section headers issue?).</w:t>
            </w:r>
          </w:p>
        </w:tc>
      </w:tr>
      <w:tr w:rsidR="009B14B0" w:rsidRPr="00D94992" w14:paraId="21B63E6D" w14:textId="77777777" w:rsidTr="007969C1">
        <w:trPr>
          <w:trHeight w:val="468"/>
        </w:trPr>
        <w:tc>
          <w:tcPr>
            <w:tcW w:w="1271" w:type="dxa"/>
          </w:tcPr>
          <w:p w14:paraId="79CB4B1B" w14:textId="06CF71B1" w:rsidR="009B14B0" w:rsidRPr="009B14B0" w:rsidRDefault="009B14B0" w:rsidP="007969C1">
            <w:pPr>
              <w:spacing w:before="60" w:after="60"/>
              <w:rPr>
                <w:color w:val="0070C0"/>
                <w:lang w:eastAsia="ja-JP"/>
              </w:rPr>
            </w:pPr>
            <w:r>
              <w:rPr>
                <w:color w:val="0070C0"/>
                <w:lang w:eastAsia="ja-JP"/>
              </w:rPr>
              <w:t>Huawei</w:t>
            </w:r>
          </w:p>
        </w:tc>
        <w:tc>
          <w:tcPr>
            <w:tcW w:w="8363" w:type="dxa"/>
          </w:tcPr>
          <w:p w14:paraId="0C64E159" w14:textId="77777777" w:rsidR="009B14B0" w:rsidRDefault="009B14B0" w:rsidP="007969C1">
            <w:pPr>
              <w:spacing w:before="60" w:after="60"/>
              <w:rPr>
                <w:rFonts w:eastAsiaTheme="minorEastAsia"/>
                <w:color w:val="0070C0"/>
                <w:lang w:eastAsia="zh-CN"/>
              </w:rPr>
            </w:pPr>
            <w:r>
              <w:rPr>
                <w:rFonts w:eastAsiaTheme="minorEastAsia"/>
                <w:color w:val="0070C0"/>
                <w:lang w:eastAsia="zh-CN"/>
              </w:rPr>
              <w:t>To NEC</w:t>
            </w:r>
          </w:p>
          <w:p w14:paraId="070D3BA8" w14:textId="1BE901FA" w:rsidR="009B14B0" w:rsidRPr="0071105D" w:rsidRDefault="009B14B0" w:rsidP="007969C1">
            <w:pPr>
              <w:spacing w:before="60" w:after="60"/>
              <w:rPr>
                <w:rFonts w:eastAsiaTheme="minorEastAsia"/>
                <w:color w:val="0070C0"/>
                <w:lang w:eastAsia="zh-CN"/>
              </w:rPr>
            </w:pPr>
            <w:r>
              <w:rPr>
                <w:rFonts w:eastAsiaTheme="minorEastAsia"/>
                <w:color w:val="0070C0"/>
                <w:lang w:eastAsia="zh-CN"/>
              </w:rPr>
              <w:t xml:space="preserve">Ok, we can update the </w:t>
            </w:r>
            <w:r>
              <w:rPr>
                <w:color w:val="0070C0"/>
                <w:lang w:eastAsia="ja-JP"/>
              </w:rPr>
              <w:t>contents</w:t>
            </w:r>
          </w:p>
        </w:tc>
      </w:tr>
      <w:tr w:rsidR="00617F88" w:rsidRPr="00D94992" w14:paraId="3470814C" w14:textId="77777777" w:rsidTr="007969C1">
        <w:trPr>
          <w:trHeight w:val="468"/>
        </w:trPr>
        <w:tc>
          <w:tcPr>
            <w:tcW w:w="1271" w:type="dxa"/>
          </w:tcPr>
          <w:p w14:paraId="644886E3" w14:textId="1E4EFEF8" w:rsidR="00617F88" w:rsidRDefault="00617F88" w:rsidP="00617F88">
            <w:pPr>
              <w:spacing w:before="60" w:after="60"/>
              <w:rPr>
                <w:color w:val="0070C0"/>
                <w:lang w:eastAsia="ja-JP"/>
              </w:rPr>
            </w:pPr>
            <w:r>
              <w:rPr>
                <w:rFonts w:eastAsia="等线"/>
                <w:color w:val="0070C0"/>
                <w:lang w:eastAsia="zh-CN"/>
              </w:rPr>
              <w:t>Ericsson</w:t>
            </w:r>
          </w:p>
        </w:tc>
        <w:tc>
          <w:tcPr>
            <w:tcW w:w="8363" w:type="dxa"/>
          </w:tcPr>
          <w:p w14:paraId="4D6B9CF0" w14:textId="57982092" w:rsidR="00617F88" w:rsidRDefault="00617F88" w:rsidP="00617F88">
            <w:pPr>
              <w:spacing w:before="60" w:after="60"/>
              <w:rPr>
                <w:rFonts w:eastAsiaTheme="minorEastAsia"/>
                <w:color w:val="0070C0"/>
                <w:lang w:eastAsia="zh-CN"/>
              </w:rPr>
            </w:pPr>
            <w:r>
              <w:rPr>
                <w:rFonts w:eastAsia="等线"/>
                <w:color w:val="0070C0"/>
                <w:lang w:eastAsia="zh-CN"/>
              </w:rPr>
              <w:t>OK to approve (option 1)</w:t>
            </w:r>
          </w:p>
        </w:tc>
      </w:tr>
    </w:tbl>
    <w:p w14:paraId="7CA348D3" w14:textId="77777777" w:rsidR="00B40D3E" w:rsidRDefault="00B40D3E" w:rsidP="00B40D3E">
      <w:pPr>
        <w:spacing w:line="276" w:lineRule="auto"/>
        <w:rPr>
          <w:lang w:eastAsia="zh-CN"/>
        </w:rPr>
      </w:pPr>
    </w:p>
    <w:p w14:paraId="0F6E068D" w14:textId="77777777" w:rsidR="00717C04" w:rsidRDefault="00717C04" w:rsidP="00717C04">
      <w:pPr>
        <w:rPr>
          <w:b/>
          <w:u w:val="single"/>
          <w:lang w:eastAsia="ko-KR"/>
        </w:rPr>
      </w:pPr>
      <w:r w:rsidRPr="00DB5C0B">
        <w:rPr>
          <w:b/>
          <w:u w:val="single"/>
          <w:lang w:eastAsia="ko-KR"/>
        </w:rPr>
        <w:t xml:space="preserve">Issue </w:t>
      </w:r>
      <w:r>
        <w:rPr>
          <w:b/>
          <w:u w:val="single"/>
          <w:lang w:eastAsia="ko-KR"/>
        </w:rPr>
        <w:t xml:space="preserve">1-2:  </w:t>
      </w:r>
      <w:r w:rsidRPr="00717C04">
        <w:rPr>
          <w:b/>
          <w:u w:val="single"/>
          <w:lang w:eastAsia="ko-KR"/>
        </w:rPr>
        <w:t>TP for Clause 3</w:t>
      </w:r>
    </w:p>
    <w:tbl>
      <w:tblPr>
        <w:tblStyle w:val="12"/>
        <w:tblW w:w="9634" w:type="dxa"/>
        <w:tblLook w:val="04A0" w:firstRow="1" w:lastRow="0" w:firstColumn="1" w:lastColumn="0" w:noHBand="0" w:noVBand="1"/>
      </w:tblPr>
      <w:tblGrid>
        <w:gridCol w:w="1271"/>
        <w:gridCol w:w="8363"/>
      </w:tblGrid>
      <w:tr w:rsidR="00A54200" w:rsidRPr="00D94992" w14:paraId="5CC3A239" w14:textId="77777777" w:rsidTr="00A371AE">
        <w:trPr>
          <w:trHeight w:val="468"/>
        </w:trPr>
        <w:tc>
          <w:tcPr>
            <w:tcW w:w="1271" w:type="dxa"/>
            <w:vAlign w:val="center"/>
          </w:tcPr>
          <w:p w14:paraId="259B0168" w14:textId="77777777" w:rsidR="00A54200" w:rsidRPr="00D94992" w:rsidRDefault="00A54200" w:rsidP="00A371AE">
            <w:pPr>
              <w:spacing w:before="120" w:after="120"/>
              <w:rPr>
                <w:b/>
                <w:bCs/>
              </w:rPr>
            </w:pPr>
            <w:r w:rsidRPr="00D94992">
              <w:rPr>
                <w:b/>
                <w:bCs/>
              </w:rPr>
              <w:t>Company</w:t>
            </w:r>
          </w:p>
        </w:tc>
        <w:tc>
          <w:tcPr>
            <w:tcW w:w="8363" w:type="dxa"/>
            <w:vAlign w:val="center"/>
          </w:tcPr>
          <w:p w14:paraId="4691A715" w14:textId="77777777" w:rsidR="00A54200" w:rsidRPr="00D94992" w:rsidRDefault="00A54200" w:rsidP="00A371AE">
            <w:pPr>
              <w:spacing w:before="120" w:after="120"/>
              <w:rPr>
                <w:b/>
                <w:bCs/>
              </w:rPr>
            </w:pPr>
            <w:r w:rsidRPr="00D94992">
              <w:rPr>
                <w:b/>
                <w:bCs/>
              </w:rPr>
              <w:t xml:space="preserve">Comments </w:t>
            </w:r>
          </w:p>
        </w:tc>
      </w:tr>
      <w:tr w:rsidR="00722219" w:rsidRPr="00D94992" w14:paraId="394AD9A4" w14:textId="77777777" w:rsidTr="00A371AE">
        <w:trPr>
          <w:trHeight w:val="468"/>
        </w:trPr>
        <w:tc>
          <w:tcPr>
            <w:tcW w:w="1271" w:type="dxa"/>
          </w:tcPr>
          <w:p w14:paraId="58335D7E" w14:textId="5815C0AA" w:rsidR="00722219" w:rsidRPr="00D94992" w:rsidRDefault="00722219" w:rsidP="00722219">
            <w:pPr>
              <w:spacing w:before="60" w:after="60"/>
              <w:rPr>
                <w:lang w:eastAsia="ja-JP"/>
              </w:rPr>
            </w:pPr>
            <w:r>
              <w:rPr>
                <w:rFonts w:eastAsia="等线"/>
                <w:color w:val="0070C0"/>
                <w:lang w:eastAsia="zh-CN"/>
              </w:rPr>
              <w:t>Murata</w:t>
            </w:r>
          </w:p>
        </w:tc>
        <w:tc>
          <w:tcPr>
            <w:tcW w:w="8363" w:type="dxa"/>
          </w:tcPr>
          <w:p w14:paraId="45967D1F" w14:textId="21551953" w:rsidR="00722219" w:rsidRPr="00267F8A" w:rsidRDefault="00722219" w:rsidP="00722219">
            <w:pPr>
              <w:tabs>
                <w:tab w:val="left" w:pos="426"/>
              </w:tabs>
              <w:spacing w:before="60" w:after="60"/>
              <w:ind w:left="1134" w:hanging="1134"/>
              <w:rPr>
                <w:i/>
                <w:iCs/>
                <w:color w:val="0070C0"/>
                <w:lang w:eastAsia="ja-JP"/>
              </w:rPr>
            </w:pPr>
            <w:r w:rsidRPr="00722219">
              <w:rPr>
                <w:rFonts w:ascii="Yu Mincho" w:hAnsi="Yu Mincho"/>
                <w:color w:val="0070C0"/>
                <w:lang w:eastAsia="ja-JP"/>
              </w:rPr>
              <w:t>Option1</w:t>
            </w:r>
          </w:p>
        </w:tc>
      </w:tr>
      <w:tr w:rsidR="00A54200" w:rsidRPr="00D94992" w14:paraId="02DD9CFA" w14:textId="77777777" w:rsidTr="00A371AE">
        <w:trPr>
          <w:trHeight w:val="468"/>
        </w:trPr>
        <w:tc>
          <w:tcPr>
            <w:tcW w:w="1271" w:type="dxa"/>
          </w:tcPr>
          <w:p w14:paraId="078C3815" w14:textId="0E04ABCE" w:rsidR="00A54200" w:rsidRPr="00D94992" w:rsidRDefault="00812C38" w:rsidP="00A371AE">
            <w:pPr>
              <w:spacing w:before="60" w:after="60"/>
              <w:rPr>
                <w:rFonts w:eastAsia="等线"/>
                <w:color w:val="0070C0"/>
                <w:lang w:eastAsia="zh-CN"/>
              </w:rPr>
            </w:pPr>
            <w:r>
              <w:rPr>
                <w:rFonts w:eastAsia="等线"/>
                <w:color w:val="0070C0"/>
                <w:lang w:eastAsia="zh-CN"/>
              </w:rPr>
              <w:t>Huawei</w:t>
            </w:r>
          </w:p>
        </w:tc>
        <w:tc>
          <w:tcPr>
            <w:tcW w:w="8363" w:type="dxa"/>
          </w:tcPr>
          <w:p w14:paraId="29502664" w14:textId="5372F69B" w:rsidR="00A54200" w:rsidRPr="00D94992" w:rsidRDefault="00812C38" w:rsidP="00A371AE">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A54200" w:rsidRPr="00D94992" w14:paraId="23960BF8" w14:textId="77777777" w:rsidTr="00A371AE">
        <w:trPr>
          <w:trHeight w:val="468"/>
        </w:trPr>
        <w:tc>
          <w:tcPr>
            <w:tcW w:w="1271" w:type="dxa"/>
          </w:tcPr>
          <w:p w14:paraId="0ADBE3B6" w14:textId="2D490D77" w:rsidR="00A54200" w:rsidRPr="00D94992" w:rsidRDefault="00EE06E1" w:rsidP="00A371AE">
            <w:pPr>
              <w:spacing w:before="60" w:after="60"/>
              <w:rPr>
                <w:rFonts w:eastAsia="等线"/>
                <w:color w:val="0070C0"/>
                <w:lang w:eastAsia="zh-CN"/>
              </w:rPr>
            </w:pPr>
            <w:r>
              <w:rPr>
                <w:rFonts w:eastAsia="等线"/>
                <w:color w:val="0070C0"/>
                <w:lang w:eastAsia="zh-CN"/>
              </w:rPr>
              <w:t>Nokia</w:t>
            </w:r>
          </w:p>
        </w:tc>
        <w:tc>
          <w:tcPr>
            <w:tcW w:w="8363" w:type="dxa"/>
          </w:tcPr>
          <w:p w14:paraId="6C41041C" w14:textId="77777777" w:rsidR="00EE06E1" w:rsidRPr="00EE06E1" w:rsidRDefault="00EE06E1" w:rsidP="00EE06E1">
            <w:pPr>
              <w:spacing w:before="60" w:after="60"/>
              <w:rPr>
                <w:rFonts w:eastAsia="等线"/>
                <w:color w:val="0070C0"/>
                <w:lang w:eastAsia="zh-CN"/>
              </w:rPr>
            </w:pPr>
            <w:r>
              <w:rPr>
                <w:rFonts w:eastAsia="等线"/>
                <w:color w:val="0070C0"/>
                <w:lang w:eastAsia="zh-CN"/>
              </w:rPr>
              <w:t xml:space="preserve">Option 2: </w:t>
            </w:r>
          </w:p>
          <w:p w14:paraId="1E795637" w14:textId="204C5D84" w:rsidR="00EE06E1" w:rsidRPr="00EE06E1" w:rsidRDefault="00EE06E1" w:rsidP="00EE06E1">
            <w:pPr>
              <w:spacing w:before="60" w:after="60"/>
              <w:rPr>
                <w:rFonts w:eastAsia="等线"/>
                <w:color w:val="0070C0"/>
                <w:lang w:eastAsia="zh-CN"/>
              </w:rPr>
            </w:pPr>
            <w:r>
              <w:rPr>
                <w:rFonts w:eastAsia="等线"/>
                <w:color w:val="0070C0"/>
                <w:lang w:eastAsia="zh-CN"/>
              </w:rPr>
              <w:t xml:space="preserve">- </w:t>
            </w:r>
            <w:r w:rsidRPr="00EE06E1">
              <w:rPr>
                <w:rFonts w:eastAsia="等线"/>
                <w:color w:val="0070C0"/>
                <w:lang w:eastAsia="zh-CN"/>
              </w:rPr>
              <w:t xml:space="preserve">Could also change to capital A for amplifier in 'PA - Power amplifier'. </w:t>
            </w:r>
          </w:p>
          <w:p w14:paraId="3BBAD0BA" w14:textId="6C112A57" w:rsidR="00EE06E1" w:rsidRPr="00EE06E1" w:rsidRDefault="00EE06E1" w:rsidP="00EE06E1">
            <w:pPr>
              <w:spacing w:before="60" w:after="60"/>
              <w:rPr>
                <w:rFonts w:eastAsia="等线"/>
                <w:color w:val="0070C0"/>
                <w:lang w:eastAsia="zh-CN"/>
              </w:rPr>
            </w:pPr>
            <w:r>
              <w:rPr>
                <w:rFonts w:eastAsia="等线"/>
                <w:color w:val="0070C0"/>
                <w:lang w:eastAsia="zh-CN"/>
              </w:rPr>
              <w:t xml:space="preserve">- </w:t>
            </w:r>
            <w:r w:rsidRPr="00EE06E1">
              <w:rPr>
                <w:rFonts w:eastAsia="等线"/>
                <w:color w:val="0070C0"/>
                <w:lang w:eastAsia="zh-CN"/>
              </w:rPr>
              <w:t xml:space="preserve">The TP also missed to capture some abbreviations in the approved TP (e.g., TRX, AAS, VGA, etc). There are also new abbreviations in the newly submitted TPs. Those </w:t>
            </w:r>
            <w:r w:rsidR="0067353D">
              <w:rPr>
                <w:rFonts w:eastAsia="等线"/>
                <w:color w:val="0070C0"/>
                <w:lang w:eastAsia="zh-CN"/>
              </w:rPr>
              <w:t>can also</w:t>
            </w:r>
            <w:r w:rsidRPr="00EE06E1">
              <w:rPr>
                <w:rFonts w:eastAsia="等线"/>
                <w:color w:val="0070C0"/>
                <w:lang w:eastAsia="zh-CN"/>
              </w:rPr>
              <w:t xml:space="preserve"> be captured if the TPs are approved. </w:t>
            </w:r>
          </w:p>
          <w:p w14:paraId="30BB7C23" w14:textId="08E630B0" w:rsidR="00A54200" w:rsidRPr="00D94992" w:rsidRDefault="00A54200" w:rsidP="00A371AE">
            <w:pPr>
              <w:spacing w:before="60" w:after="60"/>
              <w:rPr>
                <w:rFonts w:eastAsia="等线"/>
                <w:color w:val="0070C0"/>
                <w:lang w:eastAsia="zh-CN"/>
              </w:rPr>
            </w:pPr>
          </w:p>
        </w:tc>
      </w:tr>
      <w:tr w:rsidR="002C3F04" w:rsidRPr="00D94992" w14:paraId="5F77086C" w14:textId="77777777" w:rsidTr="00A371AE">
        <w:trPr>
          <w:trHeight w:val="468"/>
        </w:trPr>
        <w:tc>
          <w:tcPr>
            <w:tcW w:w="1271" w:type="dxa"/>
          </w:tcPr>
          <w:p w14:paraId="0438CA8A" w14:textId="4421B763" w:rsidR="002C3F04" w:rsidRDefault="002C3F04" w:rsidP="002C3F04">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11BECACE" w14:textId="1BB32F51" w:rsidR="002C3F04" w:rsidRDefault="002C3F04" w:rsidP="002C3F04">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1</w:t>
            </w:r>
          </w:p>
        </w:tc>
      </w:tr>
      <w:tr w:rsidR="009B14B0" w:rsidRPr="00D94992" w14:paraId="0F1F1018" w14:textId="77777777" w:rsidTr="00A371AE">
        <w:trPr>
          <w:trHeight w:val="468"/>
        </w:trPr>
        <w:tc>
          <w:tcPr>
            <w:tcW w:w="1271" w:type="dxa"/>
          </w:tcPr>
          <w:p w14:paraId="7D8C5A26" w14:textId="63F23530" w:rsidR="009B14B0" w:rsidRPr="0071105D" w:rsidRDefault="009B14B0" w:rsidP="002C3F04">
            <w:pPr>
              <w:spacing w:before="60" w:after="6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3" w:type="dxa"/>
          </w:tcPr>
          <w:p w14:paraId="461DB3E9" w14:textId="77777777" w:rsidR="009B14B0" w:rsidRDefault="009B14B0" w:rsidP="002C3F04">
            <w:pPr>
              <w:spacing w:before="60" w:after="60"/>
              <w:rPr>
                <w:rFonts w:eastAsia="等线"/>
                <w:color w:val="0070C0"/>
                <w:lang w:eastAsia="zh-CN"/>
              </w:rPr>
            </w:pPr>
            <w:r>
              <w:rPr>
                <w:rFonts w:eastAsia="等线"/>
                <w:color w:val="0070C0"/>
                <w:lang w:eastAsia="zh-CN"/>
              </w:rPr>
              <w:t>To Nokia</w:t>
            </w:r>
          </w:p>
          <w:p w14:paraId="0C6B656F" w14:textId="054CB13D" w:rsidR="009B14B0" w:rsidRDefault="009B14B0" w:rsidP="002C3F04">
            <w:pPr>
              <w:spacing w:before="60" w:after="60"/>
              <w:rPr>
                <w:rFonts w:eastAsia="等线"/>
                <w:color w:val="0070C0"/>
                <w:lang w:eastAsia="zh-CN"/>
              </w:rPr>
            </w:pPr>
            <w:r>
              <w:rPr>
                <w:rFonts w:eastAsia="等线"/>
                <w:color w:val="0070C0"/>
                <w:lang w:eastAsia="zh-CN"/>
              </w:rPr>
              <w:t>It is ok to change for the first and second points. For the new abbreviation in the newly submitted TP, it is better to make update in those corresponding TPs, to reduce the cross check.</w:t>
            </w:r>
          </w:p>
        </w:tc>
      </w:tr>
      <w:tr w:rsidR="00FF58AA" w:rsidRPr="00D94992" w14:paraId="48979277" w14:textId="77777777" w:rsidTr="00A371AE">
        <w:trPr>
          <w:trHeight w:val="468"/>
        </w:trPr>
        <w:tc>
          <w:tcPr>
            <w:tcW w:w="1271" w:type="dxa"/>
          </w:tcPr>
          <w:p w14:paraId="148D7652" w14:textId="5DD070E0" w:rsidR="00FF58AA" w:rsidRDefault="00FF58AA" w:rsidP="00FF58AA">
            <w:pPr>
              <w:spacing w:before="60" w:after="60"/>
              <w:rPr>
                <w:rFonts w:eastAsiaTheme="minorEastAsia"/>
                <w:color w:val="0070C0"/>
                <w:lang w:eastAsia="zh-CN"/>
              </w:rPr>
            </w:pPr>
            <w:r>
              <w:rPr>
                <w:rFonts w:eastAsia="等线"/>
                <w:color w:val="0070C0"/>
                <w:lang w:eastAsia="zh-CN"/>
              </w:rPr>
              <w:lastRenderedPageBreak/>
              <w:t>Ericsson</w:t>
            </w:r>
          </w:p>
        </w:tc>
        <w:tc>
          <w:tcPr>
            <w:tcW w:w="8363" w:type="dxa"/>
          </w:tcPr>
          <w:p w14:paraId="1200ED2D" w14:textId="20872B1A" w:rsidR="00FF58AA" w:rsidRDefault="00FF58AA" w:rsidP="00FF58AA">
            <w:pPr>
              <w:spacing w:before="60" w:after="60"/>
              <w:rPr>
                <w:rFonts w:eastAsia="等线"/>
                <w:color w:val="0070C0"/>
                <w:lang w:eastAsia="zh-CN"/>
              </w:rPr>
            </w:pPr>
            <w:r>
              <w:rPr>
                <w:rFonts w:eastAsia="等线"/>
                <w:color w:val="0070C0"/>
                <w:lang w:eastAsia="zh-CN"/>
              </w:rPr>
              <w:t>OK to approve (option 1)</w:t>
            </w:r>
          </w:p>
        </w:tc>
      </w:tr>
    </w:tbl>
    <w:p w14:paraId="0A8689BB" w14:textId="77777777" w:rsidR="003879A7" w:rsidRPr="00035C50" w:rsidRDefault="003879A7" w:rsidP="003879A7">
      <w:pPr>
        <w:pStyle w:val="2"/>
      </w:pPr>
      <w:r w:rsidRPr="00035C50">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879A7" w:rsidRPr="00004165" w14:paraId="30BD1BE5" w14:textId="77777777" w:rsidTr="003879A7">
        <w:tc>
          <w:tcPr>
            <w:tcW w:w="1242" w:type="dxa"/>
          </w:tcPr>
          <w:p w14:paraId="4C54123F" w14:textId="77777777" w:rsidR="003879A7" w:rsidRPr="00DF36EA" w:rsidRDefault="003879A7" w:rsidP="003879A7">
            <w:pPr>
              <w:rPr>
                <w:rFonts w:eastAsiaTheme="minorEastAsia"/>
                <w:b/>
                <w:bCs/>
                <w:color w:val="000000" w:themeColor="text1"/>
                <w:lang w:val="en-US" w:eastAsia="zh-CN"/>
              </w:rPr>
            </w:pPr>
          </w:p>
        </w:tc>
        <w:tc>
          <w:tcPr>
            <w:tcW w:w="8615" w:type="dxa"/>
          </w:tcPr>
          <w:p w14:paraId="504CE369"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68B0182F" w14:textId="77777777" w:rsidTr="003879A7">
        <w:tc>
          <w:tcPr>
            <w:tcW w:w="1242" w:type="dxa"/>
          </w:tcPr>
          <w:p w14:paraId="61E3F77B" w14:textId="318CC500" w:rsidR="003879A7" w:rsidRDefault="0071105D" w:rsidP="003879A7">
            <w:pPr>
              <w:rPr>
                <w:rFonts w:eastAsiaTheme="minorEastAsia"/>
                <w:color w:val="0070C0"/>
                <w:lang w:val="en-US" w:eastAsia="zh-CN"/>
              </w:rPr>
            </w:pPr>
            <w:ins w:id="3" w:author="Huawei" w:date="2023-04-20T14:56:00Z">
              <w:r>
                <w:rPr>
                  <w:b/>
                  <w:u w:val="single"/>
                  <w:lang w:eastAsia="ko-KR"/>
                </w:rPr>
                <w:t>Issue 1-1: TR update 38.877 v0.3.0</w:t>
              </w:r>
            </w:ins>
          </w:p>
          <w:p w14:paraId="019A1AFB" w14:textId="77777777" w:rsidR="003879A7" w:rsidRPr="003418CB" w:rsidRDefault="003879A7" w:rsidP="003879A7">
            <w:pPr>
              <w:rPr>
                <w:rFonts w:eastAsiaTheme="minorEastAsia"/>
                <w:color w:val="0070C0"/>
                <w:lang w:val="en-US" w:eastAsia="zh-CN"/>
              </w:rPr>
            </w:pPr>
          </w:p>
        </w:tc>
        <w:tc>
          <w:tcPr>
            <w:tcW w:w="8615" w:type="dxa"/>
          </w:tcPr>
          <w:p w14:paraId="1009B4E0" w14:textId="43ACEE23" w:rsidR="003879A7" w:rsidDel="0071105D" w:rsidRDefault="0071105D" w:rsidP="0071105D">
            <w:pPr>
              <w:rPr>
                <w:del w:id="4" w:author="Huawei" w:date="2023-04-20T14:58:00Z"/>
                <w:rFonts w:eastAsiaTheme="minorEastAsia"/>
                <w:color w:val="000000" w:themeColor="text1"/>
                <w:lang w:val="en-US" w:eastAsia="zh-CN"/>
              </w:rPr>
            </w:pPr>
            <w:ins w:id="5" w:author="Huawei" w:date="2023-04-20T14:57:00Z">
              <w:r>
                <w:rPr>
                  <w:rFonts w:eastAsiaTheme="minorEastAsia"/>
                  <w:color w:val="000000" w:themeColor="text1"/>
                  <w:lang w:val="en-US" w:eastAsia="zh-CN"/>
                </w:rPr>
                <w:t>The TR update is to be revised</w:t>
              </w:r>
            </w:ins>
            <w:ins w:id="6" w:author="Huawei" w:date="2023-04-20T14:58:00Z">
              <w:r>
                <w:rPr>
                  <w:rFonts w:eastAsiaTheme="minorEastAsia" w:hint="eastAsia"/>
                  <w:color w:val="000000" w:themeColor="text1"/>
                  <w:lang w:val="en-US" w:eastAsia="zh-CN"/>
                </w:rPr>
                <w:t>.</w:t>
              </w:r>
              <w:r>
                <w:rPr>
                  <w:rFonts w:eastAsiaTheme="minorEastAsia"/>
                  <w:color w:val="000000" w:themeColor="text1"/>
                  <w:lang w:val="en-US" w:eastAsia="zh-CN"/>
                </w:rPr>
                <w:t xml:space="preserve"> </w:t>
              </w:r>
            </w:ins>
          </w:p>
          <w:p w14:paraId="5F6CB6DD" w14:textId="77777777" w:rsidR="003879A7" w:rsidRPr="002E14E5" w:rsidRDefault="003879A7" w:rsidP="003879A7">
            <w:pPr>
              <w:rPr>
                <w:rFonts w:eastAsiaTheme="minorEastAsia" w:hint="eastAsia"/>
                <w:color w:val="000000" w:themeColor="text1"/>
                <w:lang w:val="en-US" w:eastAsia="zh-CN"/>
              </w:rPr>
            </w:pPr>
          </w:p>
        </w:tc>
      </w:tr>
      <w:tr w:rsidR="0071105D" w14:paraId="6F0EA104" w14:textId="77777777" w:rsidTr="003879A7">
        <w:trPr>
          <w:ins w:id="7" w:author="Huawei" w:date="2023-04-20T14:58:00Z"/>
        </w:trPr>
        <w:tc>
          <w:tcPr>
            <w:tcW w:w="1242" w:type="dxa"/>
          </w:tcPr>
          <w:p w14:paraId="4E6936F2" w14:textId="77777777" w:rsidR="0071105D" w:rsidRDefault="0071105D" w:rsidP="0071105D">
            <w:pPr>
              <w:rPr>
                <w:ins w:id="8" w:author="Huawei" w:date="2023-04-20T14:58:00Z"/>
                <w:b/>
                <w:u w:val="single"/>
                <w:lang w:eastAsia="ko-KR"/>
              </w:rPr>
            </w:pPr>
            <w:ins w:id="9" w:author="Huawei" w:date="2023-04-20T14:58:00Z">
              <w:r w:rsidRPr="00DB5C0B">
                <w:rPr>
                  <w:b/>
                  <w:u w:val="single"/>
                  <w:lang w:eastAsia="ko-KR"/>
                </w:rPr>
                <w:t xml:space="preserve">Issue </w:t>
              </w:r>
              <w:r>
                <w:rPr>
                  <w:b/>
                  <w:u w:val="single"/>
                  <w:lang w:eastAsia="ko-KR"/>
                </w:rPr>
                <w:t xml:space="preserve">1-2:  </w:t>
              </w:r>
              <w:r w:rsidRPr="00717C04">
                <w:rPr>
                  <w:b/>
                  <w:u w:val="single"/>
                  <w:lang w:eastAsia="ko-KR"/>
                </w:rPr>
                <w:t>TP for Clause 3</w:t>
              </w:r>
            </w:ins>
          </w:p>
          <w:p w14:paraId="65E376A1" w14:textId="77777777" w:rsidR="0071105D" w:rsidRDefault="0071105D" w:rsidP="003879A7">
            <w:pPr>
              <w:rPr>
                <w:ins w:id="10" w:author="Huawei" w:date="2023-04-20T14:58:00Z"/>
                <w:b/>
                <w:u w:val="single"/>
                <w:lang w:eastAsia="ko-KR"/>
              </w:rPr>
            </w:pPr>
          </w:p>
        </w:tc>
        <w:tc>
          <w:tcPr>
            <w:tcW w:w="8615" w:type="dxa"/>
          </w:tcPr>
          <w:p w14:paraId="624AEA62" w14:textId="2277C9C5" w:rsidR="0071105D" w:rsidRDefault="0071105D" w:rsidP="003879A7">
            <w:pPr>
              <w:rPr>
                <w:ins w:id="11" w:author="Huawei" w:date="2023-04-20T14:58:00Z"/>
                <w:rFonts w:eastAsiaTheme="minorEastAsia"/>
                <w:color w:val="000000" w:themeColor="text1"/>
                <w:lang w:val="en-US" w:eastAsia="zh-CN"/>
              </w:rPr>
            </w:pPr>
            <w:ins w:id="12" w:author="Huawei" w:date="2023-04-20T14:58:00Z">
              <w:r>
                <w:rPr>
                  <w:rFonts w:eastAsiaTheme="minorEastAsia"/>
                  <w:color w:val="000000" w:themeColor="text1"/>
                  <w:lang w:val="en-US" w:eastAsia="zh-CN"/>
                </w:rPr>
                <w:t>The TP is to be revised.</w:t>
              </w:r>
            </w:ins>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Pr="0071105D" w:rsidRDefault="003879A7" w:rsidP="003879A7">
      <w:pPr>
        <w:pStyle w:val="2"/>
        <w:rPr>
          <w:lang w:val="en-US"/>
        </w:rPr>
      </w:pPr>
      <w:r w:rsidRPr="0071105D">
        <w:rPr>
          <w:lang w:val="en-US"/>
        </w:rPr>
        <w:t>Discussion on 2nd round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C25E4BD" w14:textId="77777777" w:rsidTr="003879A7">
        <w:tc>
          <w:tcPr>
            <w:tcW w:w="1305"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396CCBAF" w14:textId="77777777" w:rsidTr="003879A7">
        <w:tc>
          <w:tcPr>
            <w:tcW w:w="1305" w:type="dxa"/>
          </w:tcPr>
          <w:p w14:paraId="6E45875D" w14:textId="77777777" w:rsidR="0071105D" w:rsidRDefault="0071105D" w:rsidP="0071105D">
            <w:pPr>
              <w:rPr>
                <w:ins w:id="13" w:author="Huawei" w:date="2023-04-20T14:59:00Z"/>
                <w:rFonts w:eastAsiaTheme="minorEastAsia"/>
                <w:color w:val="0070C0"/>
                <w:lang w:val="en-US" w:eastAsia="zh-CN"/>
              </w:rPr>
            </w:pPr>
            <w:ins w:id="14" w:author="Huawei" w:date="2023-04-20T14:59:00Z">
              <w:r>
                <w:rPr>
                  <w:b/>
                  <w:u w:val="single"/>
                  <w:lang w:eastAsia="ko-KR"/>
                </w:rPr>
                <w:t>Issue 1-1: TR update 38.877 v0.3.0</w:t>
              </w:r>
            </w:ins>
          </w:p>
          <w:p w14:paraId="74C4D9FC" w14:textId="13EC60AD" w:rsidR="003879A7" w:rsidRPr="00D903CB" w:rsidRDefault="003879A7" w:rsidP="003879A7">
            <w:pPr>
              <w:spacing w:after="120"/>
              <w:rPr>
                <w:rFonts w:eastAsiaTheme="minorEastAsia"/>
                <w:color w:val="000000" w:themeColor="text1"/>
                <w:lang w:val="en-US" w:eastAsia="zh-CN"/>
              </w:rPr>
            </w:pPr>
          </w:p>
        </w:tc>
        <w:tc>
          <w:tcPr>
            <w:tcW w:w="8326" w:type="dxa"/>
          </w:tcPr>
          <w:p w14:paraId="3EEB82A5"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6BFFD592"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0B135E1" w14:textId="77777777" w:rsidR="003879A7" w:rsidRPr="00FD541B" w:rsidRDefault="003879A7" w:rsidP="003879A7">
            <w:pPr>
              <w:spacing w:after="120"/>
              <w:rPr>
                <w:rFonts w:eastAsiaTheme="minorEastAsia"/>
                <w:bCs/>
                <w:color w:val="0070C0"/>
                <w:lang w:val="en-US" w:eastAsia="zh-CN"/>
              </w:rPr>
            </w:pPr>
          </w:p>
        </w:tc>
      </w:tr>
      <w:tr w:rsidR="003879A7" w14:paraId="4A6025D6" w14:textId="77777777" w:rsidTr="003879A7">
        <w:tc>
          <w:tcPr>
            <w:tcW w:w="1305" w:type="dxa"/>
          </w:tcPr>
          <w:p w14:paraId="2838085C" w14:textId="77777777" w:rsidR="0071105D" w:rsidRDefault="0071105D" w:rsidP="0071105D">
            <w:pPr>
              <w:rPr>
                <w:ins w:id="15" w:author="Huawei" w:date="2023-04-20T15:00:00Z"/>
                <w:b/>
                <w:u w:val="single"/>
                <w:lang w:eastAsia="ko-KR"/>
              </w:rPr>
            </w:pPr>
            <w:ins w:id="16" w:author="Huawei" w:date="2023-04-20T15:00:00Z">
              <w:r w:rsidRPr="00DB5C0B">
                <w:rPr>
                  <w:b/>
                  <w:u w:val="single"/>
                  <w:lang w:eastAsia="ko-KR"/>
                </w:rPr>
                <w:t xml:space="preserve">Issue </w:t>
              </w:r>
              <w:r>
                <w:rPr>
                  <w:b/>
                  <w:u w:val="single"/>
                  <w:lang w:eastAsia="ko-KR"/>
                </w:rPr>
                <w:t xml:space="preserve">1-2:  </w:t>
              </w:r>
              <w:r w:rsidRPr="00717C04">
                <w:rPr>
                  <w:b/>
                  <w:u w:val="single"/>
                  <w:lang w:eastAsia="ko-KR"/>
                </w:rPr>
                <w:t>TP for Clause 3</w:t>
              </w:r>
            </w:ins>
          </w:p>
          <w:p w14:paraId="1DCED556" w14:textId="77777777" w:rsidR="003879A7" w:rsidRPr="00091171" w:rsidRDefault="003879A7" w:rsidP="003879A7">
            <w:pPr>
              <w:spacing w:after="120"/>
            </w:pPr>
          </w:p>
        </w:tc>
        <w:tc>
          <w:tcPr>
            <w:tcW w:w="8326" w:type="dxa"/>
          </w:tcPr>
          <w:p w14:paraId="22DB1923" w14:textId="77777777" w:rsidR="003879A7" w:rsidRPr="00822DB0" w:rsidRDefault="003879A7" w:rsidP="003879A7">
            <w:pPr>
              <w:spacing w:after="120"/>
              <w:rPr>
                <w:rFonts w:eastAsiaTheme="minorEastAsia"/>
                <w:bCs/>
                <w:color w:val="0070C0"/>
                <w:lang w:val="en-US" w:eastAsia="zh-CN"/>
              </w:rPr>
            </w:pPr>
          </w:p>
        </w:tc>
      </w:tr>
      <w:tr w:rsidR="003879A7" w14:paraId="4DFACA7D" w14:textId="77777777" w:rsidTr="003879A7">
        <w:tc>
          <w:tcPr>
            <w:tcW w:w="1305" w:type="dxa"/>
          </w:tcPr>
          <w:p w14:paraId="65985F9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978CA1" w14:textId="77777777" w:rsidR="003879A7" w:rsidRPr="00D903CB" w:rsidRDefault="003879A7" w:rsidP="003879A7">
            <w:pPr>
              <w:spacing w:after="120"/>
              <w:rPr>
                <w:rFonts w:eastAsiaTheme="minorEastAsia"/>
                <w:color w:val="000000" w:themeColor="text1"/>
                <w:lang w:val="en-US" w:eastAsia="zh-CN"/>
              </w:rPr>
            </w:pPr>
          </w:p>
        </w:tc>
      </w:tr>
    </w:tbl>
    <w:p w14:paraId="2936FA9F" w14:textId="77777777" w:rsidR="003879A7" w:rsidRDefault="003879A7"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Pr="0071105D" w:rsidRDefault="003879A7" w:rsidP="003879A7">
      <w:pPr>
        <w:pStyle w:val="2"/>
        <w:rPr>
          <w:lang w:val="en-US"/>
        </w:rPr>
      </w:pPr>
      <w:r w:rsidRPr="0071105D">
        <w:rPr>
          <w:lang w:val="en-US"/>
        </w:rPr>
        <w:lastRenderedPageBreak/>
        <w:t>Summary on 2nd round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0E28E031" w14:textId="77777777" w:rsidTr="003879A7">
        <w:tc>
          <w:tcPr>
            <w:tcW w:w="1494" w:type="dxa"/>
          </w:tcPr>
          <w:p w14:paraId="43809B32" w14:textId="77777777" w:rsidR="003879A7" w:rsidRPr="003418CB" w:rsidRDefault="003879A7" w:rsidP="003879A7">
            <w:pPr>
              <w:rPr>
                <w:rFonts w:eastAsiaTheme="minorEastAsia"/>
                <w:color w:val="0070C0"/>
                <w:lang w:val="en-US" w:eastAsia="zh-CN"/>
              </w:rPr>
            </w:pPr>
          </w:p>
        </w:tc>
        <w:tc>
          <w:tcPr>
            <w:tcW w:w="8137" w:type="dxa"/>
          </w:tcPr>
          <w:p w14:paraId="37CEA8A7" w14:textId="77777777" w:rsidR="003879A7" w:rsidRPr="003418CB" w:rsidRDefault="003879A7" w:rsidP="003879A7">
            <w:pPr>
              <w:rPr>
                <w:rFonts w:eastAsiaTheme="minorEastAsia"/>
                <w:color w:val="0070C0"/>
                <w:lang w:val="en-US" w:eastAsia="zh-CN"/>
              </w:rPr>
            </w:pPr>
          </w:p>
        </w:tc>
      </w:tr>
    </w:tbl>
    <w:p w14:paraId="21EF0231" w14:textId="77777777" w:rsidR="0057575D" w:rsidRPr="003879A7" w:rsidRDefault="0057575D" w:rsidP="0057575D">
      <w:pPr>
        <w:rPr>
          <w:i/>
          <w:color w:val="0070C0"/>
        </w:rPr>
      </w:pPr>
    </w:p>
    <w:p w14:paraId="512D8341" w14:textId="5286B91D" w:rsidR="003879A7" w:rsidRPr="0071105D" w:rsidRDefault="003879A7" w:rsidP="00A371AE">
      <w:pPr>
        <w:pStyle w:val="1"/>
        <w:rPr>
          <w:lang w:val="en-US" w:eastAsia="ja-JP"/>
        </w:rPr>
      </w:pPr>
      <w:r w:rsidRPr="0071105D">
        <w:rPr>
          <w:lang w:val="en-US" w:eastAsia="ja-JP"/>
        </w:rPr>
        <w:t>Topic #</w:t>
      </w:r>
      <w:r w:rsidR="00A87E51" w:rsidRPr="0071105D">
        <w:rPr>
          <w:lang w:val="en-US" w:eastAsia="ja-JP"/>
        </w:rPr>
        <w:t>2</w:t>
      </w:r>
      <w:r w:rsidRPr="0071105D">
        <w:rPr>
          <w:lang w:val="en-US" w:eastAsia="ja-JP"/>
        </w:rPr>
        <w:t xml:space="preserve">: </w:t>
      </w:r>
      <w:r w:rsidR="00CD3C3C" w:rsidRPr="0071105D">
        <w:rPr>
          <w:lang w:val="en-US"/>
        </w:rPr>
        <w:t>Feasibility of FR2-1 multi-band BS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CD3C3C" w:rsidRPr="00F53FE2" w14:paraId="345A0DEE" w14:textId="77777777" w:rsidTr="00C37864">
        <w:trPr>
          <w:trHeight w:val="468"/>
        </w:trPr>
        <w:tc>
          <w:tcPr>
            <w:tcW w:w="1454" w:type="dxa"/>
            <w:vAlign w:val="center"/>
          </w:tcPr>
          <w:p w14:paraId="48E37D31" w14:textId="77777777" w:rsidR="00CD3C3C" w:rsidRPr="00805BE8" w:rsidRDefault="00CD3C3C" w:rsidP="00C37864">
            <w:pPr>
              <w:spacing w:before="120" w:after="120"/>
              <w:rPr>
                <w:b/>
                <w:bCs/>
              </w:rPr>
            </w:pPr>
            <w:r w:rsidRPr="00805BE8">
              <w:rPr>
                <w:b/>
                <w:bCs/>
              </w:rPr>
              <w:t>T-doc number</w:t>
            </w:r>
          </w:p>
        </w:tc>
        <w:tc>
          <w:tcPr>
            <w:tcW w:w="1428" w:type="dxa"/>
            <w:vAlign w:val="center"/>
          </w:tcPr>
          <w:p w14:paraId="5A46A6C7" w14:textId="77777777" w:rsidR="00CD3C3C" w:rsidRPr="00805BE8" w:rsidRDefault="00CD3C3C" w:rsidP="00C37864">
            <w:pPr>
              <w:spacing w:before="120" w:after="120"/>
              <w:rPr>
                <w:b/>
                <w:bCs/>
              </w:rPr>
            </w:pPr>
            <w:r w:rsidRPr="00805BE8">
              <w:rPr>
                <w:b/>
                <w:bCs/>
              </w:rPr>
              <w:t>Company</w:t>
            </w:r>
          </w:p>
        </w:tc>
        <w:tc>
          <w:tcPr>
            <w:tcW w:w="6612" w:type="dxa"/>
            <w:vAlign w:val="center"/>
          </w:tcPr>
          <w:p w14:paraId="6379024C" w14:textId="77777777" w:rsidR="00CD3C3C" w:rsidRPr="00805BE8" w:rsidRDefault="00CD3C3C" w:rsidP="00C37864">
            <w:pPr>
              <w:spacing w:before="120" w:after="120"/>
              <w:rPr>
                <w:b/>
                <w:bCs/>
              </w:rPr>
            </w:pPr>
            <w:r w:rsidRPr="00805BE8">
              <w:rPr>
                <w:b/>
                <w:bCs/>
              </w:rPr>
              <w:t>Proposals</w:t>
            </w:r>
            <w:r>
              <w:rPr>
                <w:b/>
                <w:bCs/>
              </w:rPr>
              <w:t xml:space="preserve"> / Observations</w:t>
            </w:r>
          </w:p>
        </w:tc>
      </w:tr>
      <w:tr w:rsidR="009D69AA" w14:paraId="4518593A" w14:textId="77777777" w:rsidTr="00C37864">
        <w:trPr>
          <w:trHeight w:val="468"/>
        </w:trPr>
        <w:tc>
          <w:tcPr>
            <w:tcW w:w="1454" w:type="dxa"/>
            <w:shd w:val="clear" w:color="auto" w:fill="auto"/>
          </w:tcPr>
          <w:p w14:paraId="7DD521A6" w14:textId="45F60531" w:rsidR="009D69AA" w:rsidRPr="00DD7535" w:rsidRDefault="009D69AA" w:rsidP="009D69AA">
            <w:pPr>
              <w:spacing w:after="0"/>
              <w:jc w:val="center"/>
              <w:rPr>
                <w:bCs/>
                <w:sz w:val="18"/>
                <w:szCs w:val="18"/>
              </w:rPr>
            </w:pPr>
            <w:r w:rsidRPr="00916F2C">
              <w:t>R4-2304118</w:t>
            </w:r>
          </w:p>
        </w:tc>
        <w:tc>
          <w:tcPr>
            <w:tcW w:w="1428" w:type="dxa"/>
          </w:tcPr>
          <w:p w14:paraId="7478D45D" w14:textId="2A508ADE" w:rsidR="009D69AA" w:rsidRPr="00DD7535" w:rsidRDefault="009D69AA" w:rsidP="009D69AA">
            <w:pPr>
              <w:spacing w:after="120"/>
              <w:rPr>
                <w:sz w:val="18"/>
                <w:szCs w:val="18"/>
              </w:rPr>
            </w:pPr>
            <w:r w:rsidRPr="009D62EE">
              <w:t>Nokia, Nokia Shanghai Bell</w:t>
            </w:r>
          </w:p>
        </w:tc>
        <w:tc>
          <w:tcPr>
            <w:tcW w:w="6612" w:type="dxa"/>
          </w:tcPr>
          <w:p w14:paraId="29588CA5" w14:textId="3C36E369" w:rsidR="009D69AA" w:rsidRPr="00CD3C3C" w:rsidRDefault="009D69AA" w:rsidP="009D69AA">
            <w:pPr>
              <w:rPr>
                <w:rFonts w:eastAsia="MS Mincho"/>
                <w:b/>
                <w:bCs/>
                <w:sz w:val="18"/>
                <w:szCs w:val="18"/>
                <w:lang w:eastAsia="ja-JP"/>
              </w:rPr>
            </w:pPr>
            <w:r>
              <w:rPr>
                <w:rFonts w:ascii="Arial" w:hAnsi="Arial" w:cs="Arial"/>
                <w:sz w:val="16"/>
                <w:szCs w:val="16"/>
              </w:rPr>
              <w:t>TP to TR 38.877: Phase shifter and antenna</w:t>
            </w:r>
          </w:p>
        </w:tc>
      </w:tr>
      <w:tr w:rsidR="009D69AA" w14:paraId="68C5A652" w14:textId="77777777" w:rsidTr="00C37864">
        <w:trPr>
          <w:trHeight w:val="468"/>
        </w:trPr>
        <w:tc>
          <w:tcPr>
            <w:tcW w:w="1454" w:type="dxa"/>
          </w:tcPr>
          <w:p w14:paraId="5223E441" w14:textId="0A31F216" w:rsidR="009D69AA" w:rsidRPr="00F11364" w:rsidRDefault="009D69AA" w:rsidP="009D69AA">
            <w:pPr>
              <w:spacing w:after="0"/>
              <w:jc w:val="center"/>
              <w:rPr>
                <w:bCs/>
                <w:sz w:val="18"/>
                <w:szCs w:val="18"/>
              </w:rPr>
            </w:pPr>
            <w:r w:rsidRPr="00916F2C">
              <w:t>R4-2304632</w:t>
            </w:r>
          </w:p>
        </w:tc>
        <w:tc>
          <w:tcPr>
            <w:tcW w:w="1428" w:type="dxa"/>
          </w:tcPr>
          <w:p w14:paraId="45F877D1" w14:textId="6EEC35C5" w:rsidR="009D69AA" w:rsidRPr="00F11364" w:rsidRDefault="009D69AA" w:rsidP="009D69AA">
            <w:pPr>
              <w:spacing w:after="120"/>
              <w:rPr>
                <w:bCs/>
                <w:sz w:val="18"/>
                <w:szCs w:val="18"/>
              </w:rPr>
            </w:pPr>
            <w:r w:rsidRPr="009D62EE">
              <w:t>Murata Manufacturing Co Ltd.</w:t>
            </w:r>
          </w:p>
        </w:tc>
        <w:tc>
          <w:tcPr>
            <w:tcW w:w="6612" w:type="dxa"/>
          </w:tcPr>
          <w:p w14:paraId="3023CEEA" w14:textId="20BEF4B6" w:rsidR="009D69AA" w:rsidRPr="00F11364" w:rsidRDefault="009D69AA" w:rsidP="009D69AA">
            <w:pPr>
              <w:rPr>
                <w:bCs/>
                <w:sz w:val="18"/>
                <w:szCs w:val="18"/>
              </w:rPr>
            </w:pPr>
            <w:r>
              <w:rPr>
                <w:rFonts w:ascii="Arial" w:hAnsi="Arial" w:cs="Arial"/>
                <w:sz w:val="16"/>
                <w:szCs w:val="16"/>
              </w:rPr>
              <w:t>TP to TR 38.877: Antenna array</w:t>
            </w:r>
          </w:p>
        </w:tc>
      </w:tr>
      <w:tr w:rsidR="009D69AA" w14:paraId="3A1B2238" w14:textId="77777777" w:rsidTr="00C37864">
        <w:trPr>
          <w:trHeight w:val="468"/>
        </w:trPr>
        <w:tc>
          <w:tcPr>
            <w:tcW w:w="1454" w:type="dxa"/>
          </w:tcPr>
          <w:p w14:paraId="018A844A" w14:textId="3920DBD5" w:rsidR="009D69AA" w:rsidRPr="00F11364" w:rsidRDefault="009D69AA" w:rsidP="009D69AA">
            <w:pPr>
              <w:spacing w:after="0"/>
              <w:jc w:val="center"/>
              <w:rPr>
                <w:bCs/>
                <w:sz w:val="18"/>
                <w:szCs w:val="18"/>
              </w:rPr>
            </w:pPr>
            <w:r w:rsidRPr="00916F2C">
              <w:t>R4-2304633</w:t>
            </w:r>
          </w:p>
        </w:tc>
        <w:tc>
          <w:tcPr>
            <w:tcW w:w="1428" w:type="dxa"/>
          </w:tcPr>
          <w:p w14:paraId="3A01BEF5" w14:textId="76D7BF93" w:rsidR="009D69AA" w:rsidRPr="00F11364" w:rsidRDefault="009D69AA" w:rsidP="009D69AA">
            <w:pPr>
              <w:spacing w:after="0"/>
              <w:jc w:val="center"/>
              <w:rPr>
                <w:bCs/>
                <w:sz w:val="18"/>
                <w:szCs w:val="18"/>
              </w:rPr>
            </w:pPr>
            <w:r w:rsidRPr="009D62EE">
              <w:t>Murata Manufacturing Co Ltd.</w:t>
            </w:r>
          </w:p>
        </w:tc>
        <w:tc>
          <w:tcPr>
            <w:tcW w:w="6612" w:type="dxa"/>
          </w:tcPr>
          <w:p w14:paraId="2FAA7A1B" w14:textId="58BE9B1E" w:rsidR="009D69AA" w:rsidRPr="00CD5DA6" w:rsidRDefault="009D69AA" w:rsidP="009D69AA">
            <w:pPr>
              <w:rPr>
                <w:bCs/>
                <w:sz w:val="18"/>
                <w:szCs w:val="18"/>
              </w:rPr>
            </w:pPr>
            <w:r>
              <w:rPr>
                <w:rFonts w:ascii="Arial" w:hAnsi="Arial" w:cs="Arial"/>
                <w:sz w:val="16"/>
                <w:szCs w:val="16"/>
              </w:rPr>
              <w:t>FR2-1 multi-band antenna analysis</w:t>
            </w:r>
          </w:p>
        </w:tc>
      </w:tr>
      <w:tr w:rsidR="009D69AA" w14:paraId="11D4C805" w14:textId="77777777" w:rsidTr="00C37864">
        <w:trPr>
          <w:trHeight w:val="468"/>
        </w:trPr>
        <w:tc>
          <w:tcPr>
            <w:tcW w:w="1454" w:type="dxa"/>
          </w:tcPr>
          <w:p w14:paraId="3DFC91F7" w14:textId="3C9E49CE" w:rsidR="009D69AA" w:rsidRPr="00CD5DA6" w:rsidRDefault="009D69AA" w:rsidP="009D69AA">
            <w:pPr>
              <w:spacing w:after="0"/>
              <w:jc w:val="center"/>
              <w:rPr>
                <w:bCs/>
                <w:sz w:val="18"/>
                <w:szCs w:val="18"/>
              </w:rPr>
            </w:pPr>
            <w:r w:rsidRPr="00916F2C">
              <w:t>R4-2304711</w:t>
            </w:r>
          </w:p>
        </w:tc>
        <w:tc>
          <w:tcPr>
            <w:tcW w:w="1428" w:type="dxa"/>
          </w:tcPr>
          <w:p w14:paraId="1D787F7C" w14:textId="4DDD51BA" w:rsidR="009D69AA" w:rsidRPr="00CD5DA6" w:rsidRDefault="009D69AA" w:rsidP="009D69AA">
            <w:pPr>
              <w:spacing w:after="0"/>
              <w:jc w:val="center"/>
              <w:rPr>
                <w:bCs/>
                <w:sz w:val="18"/>
                <w:szCs w:val="18"/>
              </w:rPr>
            </w:pPr>
            <w:r w:rsidRPr="009D62EE">
              <w:t>NEC</w:t>
            </w:r>
          </w:p>
        </w:tc>
        <w:tc>
          <w:tcPr>
            <w:tcW w:w="6612" w:type="dxa"/>
          </w:tcPr>
          <w:p w14:paraId="25C1AB49" w14:textId="2351C629" w:rsidR="009D69AA" w:rsidRPr="00C37864" w:rsidRDefault="009D69AA" w:rsidP="009D69AA">
            <w:pPr>
              <w:rPr>
                <w:bCs/>
                <w:sz w:val="18"/>
                <w:szCs w:val="18"/>
              </w:rPr>
            </w:pPr>
            <w:r>
              <w:rPr>
                <w:rFonts w:ascii="Arial" w:hAnsi="Arial" w:cs="Arial"/>
                <w:sz w:val="16"/>
                <w:szCs w:val="16"/>
              </w:rPr>
              <w:t>TP to TR 38.877: Fractional bandwidth and percentage bandwidth</w:t>
            </w:r>
          </w:p>
        </w:tc>
      </w:tr>
      <w:tr w:rsidR="009D69AA" w14:paraId="4CF4779B" w14:textId="77777777" w:rsidTr="00C37864">
        <w:trPr>
          <w:trHeight w:val="468"/>
        </w:trPr>
        <w:tc>
          <w:tcPr>
            <w:tcW w:w="1454" w:type="dxa"/>
          </w:tcPr>
          <w:p w14:paraId="2B0A19A5" w14:textId="1F822BFF" w:rsidR="009D69AA" w:rsidRPr="00CD5DA6" w:rsidRDefault="009D69AA" w:rsidP="009D69AA">
            <w:pPr>
              <w:spacing w:after="0"/>
              <w:jc w:val="center"/>
              <w:rPr>
                <w:bCs/>
                <w:sz w:val="18"/>
                <w:szCs w:val="18"/>
              </w:rPr>
            </w:pPr>
            <w:r w:rsidRPr="00916F2C">
              <w:t>R4-2304712</w:t>
            </w:r>
          </w:p>
        </w:tc>
        <w:tc>
          <w:tcPr>
            <w:tcW w:w="1428" w:type="dxa"/>
          </w:tcPr>
          <w:p w14:paraId="3D86A0C3" w14:textId="3E9538FE" w:rsidR="009D69AA" w:rsidRPr="00CD5DA6" w:rsidRDefault="009D69AA" w:rsidP="009D69AA">
            <w:pPr>
              <w:spacing w:after="0"/>
              <w:jc w:val="center"/>
              <w:rPr>
                <w:bCs/>
                <w:sz w:val="18"/>
                <w:szCs w:val="18"/>
              </w:rPr>
            </w:pPr>
            <w:r w:rsidRPr="009D62EE">
              <w:t>NEC</w:t>
            </w:r>
          </w:p>
        </w:tc>
        <w:tc>
          <w:tcPr>
            <w:tcW w:w="6612" w:type="dxa"/>
          </w:tcPr>
          <w:p w14:paraId="70D2402A" w14:textId="132BDAD4" w:rsidR="009D69AA" w:rsidRPr="001C7AAF" w:rsidRDefault="009D69AA" w:rsidP="009D69AA">
            <w:pPr>
              <w:rPr>
                <w:rFonts w:eastAsiaTheme="minorEastAsia"/>
                <w:szCs w:val="21"/>
                <w:lang w:val="en-US" w:eastAsia="zh-CN"/>
              </w:rPr>
            </w:pPr>
            <w:r>
              <w:rPr>
                <w:rFonts w:ascii="Arial" w:hAnsi="Arial" w:cs="Arial"/>
                <w:sz w:val="16"/>
                <w:szCs w:val="16"/>
              </w:rPr>
              <w:t>TP to TR 38.877: Corrections in DPD sections</w:t>
            </w:r>
          </w:p>
        </w:tc>
      </w:tr>
      <w:tr w:rsidR="009D69AA" w14:paraId="6071562B" w14:textId="77777777" w:rsidTr="00C37864">
        <w:trPr>
          <w:trHeight w:val="468"/>
        </w:trPr>
        <w:tc>
          <w:tcPr>
            <w:tcW w:w="1454" w:type="dxa"/>
          </w:tcPr>
          <w:p w14:paraId="433A1167" w14:textId="5FDE860A" w:rsidR="009D69AA" w:rsidRPr="00CD5DA6" w:rsidRDefault="009D69AA" w:rsidP="009D69AA">
            <w:pPr>
              <w:spacing w:after="0"/>
              <w:jc w:val="center"/>
              <w:rPr>
                <w:bCs/>
                <w:sz w:val="18"/>
                <w:szCs w:val="18"/>
              </w:rPr>
            </w:pPr>
            <w:r w:rsidRPr="00916F2C">
              <w:t>R4-2305681</w:t>
            </w:r>
          </w:p>
        </w:tc>
        <w:tc>
          <w:tcPr>
            <w:tcW w:w="1428" w:type="dxa"/>
          </w:tcPr>
          <w:p w14:paraId="25BA85B2" w14:textId="7DB83BBD" w:rsidR="009D69AA" w:rsidRPr="00CD5DA6" w:rsidRDefault="009D69AA" w:rsidP="009D69AA">
            <w:pPr>
              <w:spacing w:after="0"/>
              <w:jc w:val="center"/>
              <w:rPr>
                <w:bCs/>
                <w:sz w:val="18"/>
                <w:szCs w:val="18"/>
              </w:rPr>
            </w:pPr>
            <w:r w:rsidRPr="009D62EE">
              <w:t>Intel Corporation</w:t>
            </w:r>
          </w:p>
        </w:tc>
        <w:tc>
          <w:tcPr>
            <w:tcW w:w="6612" w:type="dxa"/>
          </w:tcPr>
          <w:p w14:paraId="7FA7B901" w14:textId="1476B8E1" w:rsidR="009D69AA" w:rsidRPr="001C7AAF" w:rsidRDefault="009D69AA" w:rsidP="009D69AA">
            <w:pPr>
              <w:rPr>
                <w:rFonts w:eastAsiaTheme="minorEastAsia"/>
                <w:szCs w:val="21"/>
                <w:lang w:val="en-US" w:eastAsia="zh-CN"/>
              </w:rPr>
            </w:pPr>
            <w:r>
              <w:rPr>
                <w:rFonts w:ascii="Arial" w:hAnsi="Arial" w:cs="Arial"/>
                <w:sz w:val="16"/>
                <w:szCs w:val="16"/>
              </w:rPr>
              <w:t>Additional feasibility aspects for FR2-1 multi-band BS</w:t>
            </w:r>
          </w:p>
        </w:tc>
      </w:tr>
      <w:tr w:rsidR="009D69AA" w14:paraId="2BEF1BAD" w14:textId="77777777" w:rsidTr="00C37864">
        <w:trPr>
          <w:trHeight w:val="468"/>
        </w:trPr>
        <w:tc>
          <w:tcPr>
            <w:tcW w:w="1454" w:type="dxa"/>
          </w:tcPr>
          <w:p w14:paraId="716CE473" w14:textId="76C91482" w:rsidR="009D69AA" w:rsidRPr="00CD5DA6" w:rsidRDefault="009D69AA" w:rsidP="009D69AA">
            <w:pPr>
              <w:spacing w:after="0"/>
              <w:jc w:val="center"/>
              <w:rPr>
                <w:bCs/>
                <w:sz w:val="18"/>
                <w:szCs w:val="18"/>
              </w:rPr>
            </w:pPr>
            <w:r w:rsidRPr="00916F2C">
              <w:t>R4-2305682</w:t>
            </w:r>
          </w:p>
        </w:tc>
        <w:tc>
          <w:tcPr>
            <w:tcW w:w="1428" w:type="dxa"/>
          </w:tcPr>
          <w:p w14:paraId="79851020" w14:textId="1FD8CF34" w:rsidR="009D69AA" w:rsidRPr="00CD5DA6" w:rsidRDefault="009D69AA" w:rsidP="009D69AA">
            <w:pPr>
              <w:spacing w:after="0"/>
              <w:jc w:val="center"/>
              <w:rPr>
                <w:bCs/>
                <w:sz w:val="18"/>
                <w:szCs w:val="18"/>
              </w:rPr>
            </w:pPr>
            <w:r w:rsidRPr="009D62EE">
              <w:t>Intel Corporation</w:t>
            </w:r>
          </w:p>
        </w:tc>
        <w:tc>
          <w:tcPr>
            <w:tcW w:w="6612" w:type="dxa"/>
          </w:tcPr>
          <w:p w14:paraId="00C8A1AD" w14:textId="299F5C9E" w:rsidR="009D69AA" w:rsidRPr="001C7AAF" w:rsidRDefault="009D69AA" w:rsidP="009D69AA">
            <w:pPr>
              <w:rPr>
                <w:rFonts w:eastAsiaTheme="minorEastAsia"/>
                <w:szCs w:val="21"/>
                <w:lang w:val="en-US" w:eastAsia="zh-CN"/>
              </w:rPr>
            </w:pPr>
            <w:r>
              <w:rPr>
                <w:rFonts w:ascii="Arial" w:hAnsi="Arial" w:cs="Arial"/>
                <w:sz w:val="16"/>
                <w:szCs w:val="16"/>
              </w:rPr>
              <w:t>TP for TR 38.877: Additional feasibility aspects</w:t>
            </w:r>
          </w:p>
        </w:tc>
      </w:tr>
    </w:tbl>
    <w:p w14:paraId="7FC5232D" w14:textId="77777777" w:rsidR="00CD3C3C" w:rsidRPr="00CD3C3C" w:rsidRDefault="00CD3C3C" w:rsidP="003879A7"/>
    <w:p w14:paraId="22B1C965" w14:textId="77777777" w:rsidR="003879A7" w:rsidRPr="004A7544" w:rsidRDefault="003879A7" w:rsidP="003879A7">
      <w:pPr>
        <w:pStyle w:val="2"/>
      </w:pPr>
      <w:r w:rsidRPr="004A7544">
        <w:rPr>
          <w:rFonts w:hint="eastAsia"/>
        </w:rPr>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1194814E" w:rsidR="00873162" w:rsidRPr="0071105D" w:rsidRDefault="003613AE" w:rsidP="00873162">
      <w:pPr>
        <w:pStyle w:val="3"/>
        <w:spacing w:line="276" w:lineRule="auto"/>
        <w:ind w:left="720"/>
        <w:rPr>
          <w:lang w:val="en-US"/>
        </w:rPr>
      </w:pPr>
      <w:r w:rsidRPr="0071105D">
        <w:rPr>
          <w:lang w:val="en-US"/>
        </w:rPr>
        <w:t>Sub-topic 2</w:t>
      </w:r>
      <w:r w:rsidR="00F6074F" w:rsidRPr="0071105D">
        <w:rPr>
          <w:lang w:val="en-US"/>
        </w:rPr>
        <w:t xml:space="preserve"> –</w:t>
      </w:r>
      <w:r w:rsidR="00810C5E" w:rsidRPr="0071105D">
        <w:rPr>
          <w:lang w:val="en-US"/>
        </w:rPr>
        <w:t>Feasibility of FR2-1 multi-band BS</w:t>
      </w:r>
    </w:p>
    <w:p w14:paraId="6262FBE1" w14:textId="18D15BDD" w:rsidR="005333B0" w:rsidRPr="00BE5DDA" w:rsidRDefault="005333B0" w:rsidP="005333B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sidR="00206D3A">
        <w:rPr>
          <w:b/>
          <w:u w:val="single"/>
          <w:lang w:eastAsia="ko-KR"/>
        </w:rPr>
        <w:t>1</w:t>
      </w:r>
      <w:r w:rsidRPr="00DB5C0B">
        <w:rPr>
          <w:b/>
          <w:u w:val="single"/>
          <w:lang w:eastAsia="ko-KR"/>
        </w:rPr>
        <w:t xml:space="preserve">: </w:t>
      </w:r>
      <w:r w:rsidR="004C126D" w:rsidRPr="004C126D">
        <w:rPr>
          <w:b/>
          <w:u w:val="single"/>
          <w:lang w:eastAsia="ko-KR"/>
        </w:rPr>
        <w:t>Antenna array</w:t>
      </w:r>
    </w:p>
    <w:p w14:paraId="32BDF1C5" w14:textId="4E8C841A" w:rsidR="00206D3A" w:rsidRDefault="00206D3A" w:rsidP="00206D3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w:t>
      </w:r>
      <w:r w:rsidR="00481A4A">
        <w:rPr>
          <w:rFonts w:eastAsia="宋体"/>
          <w:szCs w:val="24"/>
          <w:lang w:eastAsia="zh-CN"/>
        </w:rPr>
        <w:t xml:space="preserve">l 1: TP to </w:t>
      </w:r>
      <w:r w:rsidR="00481A4A" w:rsidRPr="00481A4A">
        <w:rPr>
          <w:rFonts w:eastAsia="宋体"/>
          <w:szCs w:val="24"/>
          <w:lang w:eastAsia="zh-CN"/>
        </w:rPr>
        <w:t xml:space="preserve">Clause 5.3.5 </w:t>
      </w:r>
      <w:r>
        <w:rPr>
          <w:rFonts w:eastAsia="宋体"/>
          <w:szCs w:val="24"/>
          <w:lang w:eastAsia="zh-CN"/>
        </w:rPr>
        <w:t>a</w:t>
      </w:r>
      <w:r w:rsidRPr="00206D3A">
        <w:rPr>
          <w:rFonts w:eastAsia="宋体"/>
          <w:szCs w:val="24"/>
          <w:lang w:eastAsia="zh-CN"/>
        </w:rPr>
        <w:t>nalog filtering technology</w:t>
      </w:r>
      <w:r w:rsidRPr="00210346">
        <w:rPr>
          <w:rFonts w:eastAsia="宋体"/>
          <w:szCs w:val="24"/>
          <w:lang w:eastAsia="zh-CN"/>
        </w:rPr>
        <w:t xml:space="preserve"> in </w:t>
      </w:r>
      <w:r w:rsidRPr="00206D3A">
        <w:rPr>
          <w:rFonts w:eastAsia="宋体"/>
          <w:szCs w:val="24"/>
          <w:lang w:eastAsia="zh-CN"/>
        </w:rPr>
        <w:t>R4-2304632</w:t>
      </w:r>
    </w:p>
    <w:p w14:paraId="6CB62678" w14:textId="6D96D594" w:rsidR="00481A4A" w:rsidRPr="00206D3A" w:rsidRDefault="00481A4A" w:rsidP="00206D3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 2: TP to</w:t>
      </w:r>
      <w:r w:rsidRPr="00481A4A">
        <w:rPr>
          <w:rFonts w:eastAsia="宋体"/>
          <w:szCs w:val="24"/>
          <w:lang w:eastAsia="zh-CN"/>
        </w:rPr>
        <w:t xml:space="preserve"> Clause 5.3.2 Single array bandwidth in R4-2304118</w:t>
      </w:r>
    </w:p>
    <w:p w14:paraId="0A65D1AA" w14:textId="2ADFFA06" w:rsidR="005333B0" w:rsidRPr="00481A4A"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w:t>
      </w:r>
      <w:r w:rsidR="00716875">
        <w:rPr>
          <w:rFonts w:eastAsia="宋体"/>
          <w:szCs w:val="24"/>
          <w:lang w:eastAsia="zh-CN"/>
        </w:rPr>
        <w:t xml:space="preserve"> on </w:t>
      </w:r>
      <w:r w:rsidRPr="00481A4A">
        <w:rPr>
          <w:rFonts w:eastAsia="宋体"/>
          <w:szCs w:val="24"/>
          <w:lang w:eastAsia="zh-CN"/>
        </w:rPr>
        <w:t>antenna analysis</w:t>
      </w:r>
      <w:r w:rsidR="00716875">
        <w:rPr>
          <w:rFonts w:eastAsia="宋体"/>
          <w:szCs w:val="24"/>
          <w:lang w:eastAsia="zh-CN"/>
        </w:rPr>
        <w:t xml:space="preserve"> fr</w:t>
      </w:r>
      <w:r w:rsidR="00206D3A">
        <w:rPr>
          <w:rFonts w:eastAsia="宋体"/>
          <w:szCs w:val="24"/>
          <w:lang w:eastAsia="zh-CN"/>
        </w:rPr>
        <w:t xml:space="preserve">om </w:t>
      </w:r>
      <w:r w:rsidR="00206D3A" w:rsidRPr="00481A4A">
        <w:rPr>
          <w:rFonts w:eastAsia="宋体"/>
          <w:szCs w:val="24"/>
          <w:lang w:eastAsia="zh-CN"/>
        </w:rPr>
        <w:t>R4-2304633</w:t>
      </w:r>
      <w:r w:rsidR="005333B0" w:rsidRPr="00481A4A">
        <w:rPr>
          <w:rFonts w:eastAsia="宋体"/>
          <w:szCs w:val="24"/>
          <w:lang w:eastAsia="zh-CN"/>
        </w:rPr>
        <w:t>:</w:t>
      </w:r>
    </w:p>
    <w:p w14:paraId="3F6A376C" w14:textId="77777777" w:rsidR="00206D3A" w:rsidRPr="00206D3A" w:rsidRDefault="00206D3A" w:rsidP="00206D3A">
      <w:pPr>
        <w:pStyle w:val="afe"/>
        <w:numPr>
          <w:ilvl w:val="1"/>
          <w:numId w:val="1"/>
        </w:numPr>
        <w:overflowPunct/>
        <w:autoSpaceDE/>
        <w:autoSpaceDN/>
        <w:adjustRightInd/>
        <w:spacing w:after="120" w:line="259" w:lineRule="auto"/>
        <w:ind w:left="1440" w:firstLineChars="0"/>
        <w:textAlignment w:val="auto"/>
        <w:rPr>
          <w:b/>
          <w:szCs w:val="24"/>
          <w:lang w:eastAsia="zh-CN"/>
        </w:rPr>
      </w:pPr>
      <w:r w:rsidRPr="00206D3A">
        <w:rPr>
          <w:b/>
          <w:szCs w:val="24"/>
          <w:lang w:eastAsia="zh-CN"/>
        </w:rPr>
        <w:t>Observation 1:</w:t>
      </w:r>
      <w:r w:rsidRPr="00206D3A">
        <w:rPr>
          <w:b/>
          <w:szCs w:val="24"/>
          <w:lang w:eastAsia="zh-CN"/>
        </w:rPr>
        <w:tab/>
      </w:r>
      <w:r w:rsidRPr="00206D3A">
        <w:rPr>
          <w:szCs w:val="24"/>
          <w:lang w:eastAsia="zh-CN"/>
        </w:rPr>
        <w:t>From antenna performance perspective, the difference between single input and dual input of stacked patch multi-band antenna is small, and both types could achieve 4 to 5dBi element gain.</w:t>
      </w:r>
    </w:p>
    <w:p w14:paraId="331B06E6" w14:textId="77777777" w:rsidR="00830AE0" w:rsidRPr="00206D3A" w:rsidRDefault="00830AE0" w:rsidP="00830AE0">
      <w:pPr>
        <w:pStyle w:val="afe"/>
        <w:overflowPunct/>
        <w:autoSpaceDE/>
        <w:autoSpaceDN/>
        <w:adjustRightInd/>
        <w:spacing w:after="120" w:line="276" w:lineRule="auto"/>
        <w:ind w:left="360" w:firstLineChars="0" w:firstLine="0"/>
        <w:textAlignment w:val="auto"/>
        <w:rPr>
          <w:rFonts w:eastAsia="宋体"/>
          <w:bCs/>
          <w:szCs w:val="24"/>
          <w:lang w:eastAsia="zh-CN"/>
        </w:rPr>
      </w:pPr>
    </w:p>
    <w:p w14:paraId="22910CCC"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5F20ACF2" w14:textId="5C5A819A"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Pr>
          <w:szCs w:val="24"/>
          <w:lang w:eastAsia="zh-CN"/>
        </w:rPr>
        <w:t>Discuss on the observation and indicate whether it is</w:t>
      </w:r>
      <w:r w:rsidRPr="00481A4A">
        <w:rPr>
          <w:szCs w:val="24"/>
          <w:lang w:eastAsia="zh-CN"/>
        </w:rPr>
        <w:t xml:space="preserve"> acceptable to capture it in the TR as RAN4 common understanding</w:t>
      </w:r>
    </w:p>
    <w:p w14:paraId="0397A55F" w14:textId="5BCB3581"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lastRenderedPageBreak/>
        <w:t>Collect the comments on the TP</w:t>
      </w:r>
      <w:r w:rsidR="007E22D9">
        <w:rPr>
          <w:szCs w:val="24"/>
          <w:lang w:eastAsia="zh-CN"/>
        </w:rPr>
        <w:t>s and merge the TPs</w:t>
      </w:r>
    </w:p>
    <w:p w14:paraId="5332CE49" w14:textId="77777777" w:rsidR="00481A4A" w:rsidRPr="00DC218D" w:rsidRDefault="00481A4A" w:rsidP="00481A4A">
      <w:pPr>
        <w:pStyle w:val="afe"/>
        <w:overflowPunct/>
        <w:autoSpaceDE/>
        <w:autoSpaceDN/>
        <w:adjustRightInd/>
        <w:spacing w:after="120" w:line="259" w:lineRule="auto"/>
        <w:ind w:left="1080" w:firstLineChars="0" w:firstLine="0"/>
        <w:textAlignment w:val="auto"/>
        <w:rPr>
          <w:szCs w:val="24"/>
          <w:lang w:eastAsia="zh-CN"/>
        </w:rPr>
      </w:pPr>
    </w:p>
    <w:p w14:paraId="43B0DCE6" w14:textId="20C9465C" w:rsidR="00830AE0" w:rsidRDefault="00830AE0" w:rsidP="00830AE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sidR="007C6D50">
        <w:rPr>
          <w:b/>
          <w:u w:val="single"/>
          <w:lang w:eastAsia="ko-KR"/>
        </w:rPr>
        <w:t>2</w:t>
      </w:r>
      <w:r w:rsidRPr="00DB5C0B">
        <w:rPr>
          <w:b/>
          <w:u w:val="single"/>
          <w:lang w:eastAsia="ko-KR"/>
        </w:rPr>
        <w:t xml:space="preserve">: </w:t>
      </w:r>
      <w:r w:rsidR="004C126D" w:rsidRPr="004C126D">
        <w:rPr>
          <w:b/>
          <w:u w:val="single"/>
          <w:lang w:eastAsia="ko-KR"/>
        </w:rPr>
        <w:t>Phase shifters</w:t>
      </w:r>
    </w:p>
    <w:p w14:paraId="4FF0140B" w14:textId="0C6727D5" w:rsidR="00481A4A" w:rsidRPr="00206D3A"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007C6D50">
        <w:rPr>
          <w:rFonts w:eastAsia="宋体"/>
          <w:szCs w:val="24"/>
          <w:lang w:eastAsia="zh-CN"/>
        </w:rPr>
        <w:t xml:space="preserve">TP to </w:t>
      </w:r>
      <w:r w:rsidRPr="00481A4A">
        <w:rPr>
          <w:rFonts w:eastAsia="宋体"/>
          <w:szCs w:val="24"/>
          <w:lang w:eastAsia="zh-CN"/>
        </w:rPr>
        <w:t>Clause 5.2.2 Phase Shifter in R4-2304118</w:t>
      </w:r>
    </w:p>
    <w:p w14:paraId="5F0E94B7" w14:textId="77777777" w:rsidR="00481A4A" w:rsidRPr="00DB5C0B" w:rsidRDefault="00481A4A" w:rsidP="00481A4A">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610EF3C" w14:textId="77777777" w:rsidR="00481A4A" w:rsidRPr="00481A4A" w:rsidRDefault="00481A4A" w:rsidP="00481A4A">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172AD8F3" w14:textId="77777777" w:rsidR="00481A4A" w:rsidRDefault="00481A4A" w:rsidP="00810C5E">
      <w:pPr>
        <w:rPr>
          <w:rFonts w:eastAsia="Malgun Gothic"/>
          <w:b/>
          <w:u w:val="single"/>
          <w:lang w:eastAsia="ko-KR"/>
        </w:rPr>
      </w:pPr>
    </w:p>
    <w:p w14:paraId="3B4C96D8" w14:textId="0A4E3F47"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7C6D50">
        <w:rPr>
          <w:b/>
          <w:u w:val="single"/>
          <w:lang w:eastAsia="ko-KR"/>
        </w:rPr>
        <w:t>Fractional bandwidth and percentage bandwidth</w:t>
      </w:r>
    </w:p>
    <w:p w14:paraId="0443B8C9" w14:textId="416C23A6" w:rsidR="007C6D50" w:rsidRPr="00206D3A"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TP on Fractional bandwidth and percentage bandwidth</w:t>
      </w:r>
      <w:r>
        <w:rPr>
          <w:rFonts w:eastAsia="宋体"/>
          <w:szCs w:val="24"/>
          <w:lang w:eastAsia="zh-CN"/>
        </w:rPr>
        <w:t xml:space="preserve"> in </w:t>
      </w:r>
      <w:r w:rsidRPr="007C6D50">
        <w:rPr>
          <w:rFonts w:eastAsia="宋体"/>
          <w:szCs w:val="24"/>
          <w:lang w:eastAsia="zh-CN"/>
        </w:rPr>
        <w:t>R4-2304711</w:t>
      </w:r>
    </w:p>
    <w:p w14:paraId="739BAA4A"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5E0D9D6"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649CF2B0" w14:textId="77777777" w:rsidR="007C6D50" w:rsidRDefault="007C6D50" w:rsidP="00810C5E">
      <w:pPr>
        <w:rPr>
          <w:rFonts w:eastAsia="Malgun Gothic"/>
          <w:b/>
          <w:u w:val="single"/>
          <w:lang w:eastAsia="ko-KR"/>
        </w:rPr>
      </w:pPr>
    </w:p>
    <w:p w14:paraId="6E0FE4CE" w14:textId="5B411072"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4</w:t>
      </w:r>
      <w:r w:rsidRPr="00DB5C0B">
        <w:rPr>
          <w:b/>
          <w:u w:val="single"/>
          <w:lang w:eastAsia="ko-KR"/>
        </w:rPr>
        <w:t xml:space="preserve">: </w:t>
      </w:r>
      <w:r w:rsidRPr="007C6D50">
        <w:rPr>
          <w:b/>
          <w:u w:val="single"/>
          <w:lang w:eastAsia="ko-KR"/>
        </w:rPr>
        <w:t>Corrections in DPD sections</w:t>
      </w:r>
    </w:p>
    <w:p w14:paraId="72C9AF84" w14:textId="4954FC1C" w:rsidR="007C6D50" w:rsidRPr="00206D3A"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TP on Corrections in DPD sections</w:t>
      </w:r>
      <w:r>
        <w:rPr>
          <w:rFonts w:eastAsia="宋体"/>
          <w:szCs w:val="24"/>
          <w:lang w:eastAsia="zh-CN"/>
        </w:rPr>
        <w:t xml:space="preserve"> in R4-23047</w:t>
      </w:r>
      <w:r w:rsidRPr="007C6D50">
        <w:rPr>
          <w:rFonts w:eastAsia="宋体"/>
          <w:szCs w:val="24"/>
          <w:lang w:eastAsia="zh-CN"/>
        </w:rPr>
        <w:t>1</w:t>
      </w:r>
      <w:r>
        <w:rPr>
          <w:rFonts w:eastAsia="宋体"/>
          <w:szCs w:val="24"/>
          <w:lang w:eastAsia="zh-CN"/>
        </w:rPr>
        <w:t>2</w:t>
      </w:r>
    </w:p>
    <w:p w14:paraId="3E5F3E62"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6E910F0"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2D28A8C0" w14:textId="77777777" w:rsidR="007C6D50" w:rsidRPr="007C6D50" w:rsidRDefault="007C6D50" w:rsidP="00810C5E">
      <w:pPr>
        <w:rPr>
          <w:rFonts w:eastAsia="Malgun Gothic"/>
          <w:b/>
          <w:u w:val="single"/>
          <w:lang w:eastAsia="ko-KR"/>
        </w:rPr>
      </w:pPr>
    </w:p>
    <w:p w14:paraId="6FB0E079" w14:textId="631A5E60" w:rsidR="007C6D50" w:rsidRPr="007C6D50" w:rsidRDefault="007C6D50" w:rsidP="007C6D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5</w:t>
      </w:r>
      <w:r w:rsidRPr="00DB5C0B">
        <w:rPr>
          <w:b/>
          <w:u w:val="single"/>
          <w:lang w:eastAsia="ko-KR"/>
        </w:rPr>
        <w:t xml:space="preserve">: </w:t>
      </w:r>
      <w:r w:rsidR="007E22D9">
        <w:rPr>
          <w:b/>
          <w:u w:val="single"/>
          <w:lang w:eastAsia="ko-KR"/>
        </w:rPr>
        <w:t>F</w:t>
      </w:r>
      <w:r w:rsidRPr="007C6D50">
        <w:rPr>
          <w:b/>
          <w:u w:val="single"/>
          <w:lang w:eastAsia="ko-KR"/>
        </w:rPr>
        <w:t>easibility considerations for configuration options</w:t>
      </w:r>
    </w:p>
    <w:p w14:paraId="457BD16D" w14:textId="766465EB" w:rsidR="007C6D50" w:rsidRPr="00206D3A" w:rsidRDefault="007C6D50" w:rsidP="00B152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1: </w:t>
      </w:r>
      <w:r w:rsidRPr="007C6D50">
        <w:rPr>
          <w:rFonts w:eastAsia="宋体"/>
          <w:szCs w:val="24"/>
          <w:lang w:eastAsia="zh-CN"/>
        </w:rPr>
        <w:t xml:space="preserve">TP on </w:t>
      </w:r>
      <w:r w:rsidR="00B15250">
        <w:rPr>
          <w:rFonts w:eastAsia="宋体"/>
          <w:szCs w:val="24"/>
          <w:lang w:eastAsia="zh-CN"/>
        </w:rPr>
        <w:t>a</w:t>
      </w:r>
      <w:r w:rsidR="00B15250" w:rsidRPr="00B15250">
        <w:rPr>
          <w:rFonts w:eastAsia="宋体"/>
          <w:szCs w:val="24"/>
          <w:lang w:eastAsia="zh-CN"/>
        </w:rPr>
        <w:t>dditional feasibility aspects</w:t>
      </w:r>
      <w:r w:rsidR="00B15250">
        <w:rPr>
          <w:rFonts w:eastAsia="宋体"/>
          <w:szCs w:val="24"/>
          <w:lang w:eastAsia="zh-CN"/>
        </w:rPr>
        <w:t xml:space="preserve"> in </w:t>
      </w:r>
      <w:r w:rsidR="00B15250" w:rsidRPr="00B15250">
        <w:rPr>
          <w:rFonts w:eastAsia="宋体"/>
          <w:szCs w:val="24"/>
          <w:lang w:eastAsia="zh-CN"/>
        </w:rPr>
        <w:t>R4-2305682</w:t>
      </w:r>
    </w:p>
    <w:p w14:paraId="3A1E28F3" w14:textId="77777777" w:rsidR="007C6D50" w:rsidRPr="00DB5C0B" w:rsidRDefault="007C6D50" w:rsidP="007C6D5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215D0C3" w14:textId="77777777" w:rsidR="007C6D50" w:rsidRPr="00481A4A" w:rsidRDefault="007C6D50" w:rsidP="007C6D50">
      <w:pPr>
        <w:pStyle w:val="afe"/>
        <w:numPr>
          <w:ilvl w:val="1"/>
          <w:numId w:val="1"/>
        </w:numPr>
        <w:overflowPunct/>
        <w:autoSpaceDE/>
        <w:autoSpaceDN/>
        <w:adjustRightInd/>
        <w:spacing w:after="120" w:line="259" w:lineRule="auto"/>
        <w:ind w:firstLineChars="0"/>
        <w:textAlignment w:val="auto"/>
        <w:rPr>
          <w:szCs w:val="24"/>
          <w:lang w:eastAsia="zh-CN"/>
        </w:rPr>
      </w:pPr>
      <w:r w:rsidRPr="00481A4A">
        <w:rPr>
          <w:szCs w:val="24"/>
          <w:lang w:eastAsia="zh-CN"/>
        </w:rPr>
        <w:t>Collect the comments on the TP and revise it if needed</w:t>
      </w:r>
    </w:p>
    <w:p w14:paraId="74173DC6" w14:textId="77777777" w:rsidR="007C6D50" w:rsidRPr="007C6D50" w:rsidRDefault="007C6D50" w:rsidP="00810C5E">
      <w:pPr>
        <w:rPr>
          <w:rFonts w:eastAsia="Malgun Gothic"/>
          <w:b/>
          <w:u w:val="single"/>
          <w:lang w:eastAsia="ko-KR"/>
        </w:rPr>
      </w:pPr>
    </w:p>
    <w:p w14:paraId="6D8D3062" w14:textId="77777777" w:rsidR="003879A7" w:rsidRPr="0071105D" w:rsidRDefault="003879A7" w:rsidP="003879A7">
      <w:pPr>
        <w:pStyle w:val="2"/>
        <w:rPr>
          <w:lang w:val="en-US"/>
        </w:rPr>
      </w:pPr>
      <w:r w:rsidRPr="0071105D">
        <w:rPr>
          <w:lang w:val="en-US"/>
        </w:rPr>
        <w:t xml:space="preserve">Companies views’ collection for 1st round </w:t>
      </w:r>
    </w:p>
    <w:p w14:paraId="5C86153D" w14:textId="795B52E8"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445C1EC3" w14:textId="77777777" w:rsidR="00B15250" w:rsidRPr="00BE5DDA" w:rsidRDefault="00B15250" w:rsidP="00B1525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4C126D">
        <w:rPr>
          <w:b/>
          <w:u w:val="single"/>
          <w:lang w:eastAsia="ko-KR"/>
        </w:rPr>
        <w:t>Antenna array</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643FA71F" w:rsidR="003879A7" w:rsidRPr="00D94992" w:rsidRDefault="00F710DF" w:rsidP="003879A7">
            <w:pPr>
              <w:spacing w:before="60" w:after="60"/>
            </w:pPr>
            <w:r>
              <w:rPr>
                <w:rFonts w:eastAsia="等线"/>
                <w:color w:val="0070C0"/>
                <w:lang w:eastAsia="zh-CN"/>
              </w:rPr>
              <w:t>Huawei</w:t>
            </w:r>
          </w:p>
        </w:tc>
        <w:tc>
          <w:tcPr>
            <w:tcW w:w="8363" w:type="dxa"/>
          </w:tcPr>
          <w:p w14:paraId="6FF8148D" w14:textId="13F5E9EE" w:rsidR="0050091F" w:rsidRDefault="00F710DF" w:rsidP="003879A7">
            <w:pPr>
              <w:tabs>
                <w:tab w:val="left" w:pos="426"/>
              </w:tabs>
              <w:spacing w:before="60" w:after="60"/>
              <w:ind w:left="1134" w:hanging="1134"/>
              <w:rPr>
                <w:rFonts w:eastAsia="宋体"/>
                <w:szCs w:val="24"/>
                <w:lang w:eastAsia="zh-CN"/>
              </w:rPr>
            </w:pPr>
            <w:r w:rsidRPr="00F710DF">
              <w:rPr>
                <w:rFonts w:eastAsia="等线"/>
                <w:iCs/>
                <w:color w:val="0070C0"/>
                <w:lang w:eastAsia="zh-CN"/>
              </w:rPr>
              <w:t xml:space="preserve">We are ok with Proposal 1 and also the observation 1 in </w:t>
            </w:r>
            <w:r w:rsidRPr="00364C2C">
              <w:rPr>
                <w:rFonts w:eastAsia="等线"/>
                <w:iCs/>
                <w:color w:val="0070C0"/>
                <w:lang w:eastAsia="zh-CN"/>
              </w:rPr>
              <w:t>R4-2304633</w:t>
            </w:r>
            <w:r w:rsidR="00ED513F" w:rsidRPr="00364C2C">
              <w:rPr>
                <w:rFonts w:eastAsia="等线"/>
                <w:iCs/>
                <w:color w:val="0070C0"/>
                <w:lang w:eastAsia="zh-CN"/>
              </w:rPr>
              <w:t>.</w:t>
            </w:r>
          </w:p>
          <w:p w14:paraId="33B66909" w14:textId="5B6540B0" w:rsidR="00AE0744" w:rsidRDefault="00ED513F" w:rsidP="00364C2C">
            <w:pPr>
              <w:pStyle w:val="af2"/>
            </w:pPr>
            <w:r w:rsidRPr="00364C2C">
              <w:t xml:space="preserve">For Proposal 2, </w:t>
            </w:r>
            <w:r w:rsidR="00AE0744" w:rsidRPr="00364C2C">
              <w:t xml:space="preserve">for added Figure 5.3.2-3 and the </w:t>
            </w:r>
            <w:r w:rsidR="00870EC6">
              <w:t xml:space="preserve">corresponding </w:t>
            </w:r>
            <w:r w:rsidR="00AE0744" w:rsidRPr="00364C2C">
              <w:t xml:space="preserve">text, </w:t>
            </w:r>
            <w:r w:rsidR="00364C2C" w:rsidRPr="00364C2C">
              <w:t xml:space="preserve">we think the point is already in the </w:t>
            </w:r>
            <w:r w:rsidR="00364C2C">
              <w:t>preceding text “</w:t>
            </w:r>
            <w:r w:rsidR="00364C2C" w:rsidRPr="00364C2C">
              <w:t>it should also be noted that the array is electrically shorter at lower frequencies than higher frequencies and this also affects the antenna directivity and gain.</w:t>
            </w:r>
            <w:r w:rsidR="00364C2C">
              <w:t>”</w:t>
            </w:r>
            <w:r w:rsidR="00AE0744">
              <w:t>– this perhaps does not really need expanding so extensively.</w:t>
            </w:r>
          </w:p>
          <w:p w14:paraId="7496737C" w14:textId="1A8EC1B2" w:rsidR="003879A7" w:rsidRPr="00D94992" w:rsidRDefault="00ED513F" w:rsidP="00364C2C">
            <w:pPr>
              <w:tabs>
                <w:tab w:val="left" w:pos="426"/>
              </w:tabs>
              <w:spacing w:before="60" w:after="60"/>
              <w:rPr>
                <w:rFonts w:eastAsia="等线"/>
                <w:i/>
                <w:iCs/>
                <w:color w:val="0070C0"/>
                <w:lang w:eastAsia="zh-CN"/>
              </w:rPr>
            </w:pPr>
            <w:r w:rsidRPr="00ED513F">
              <w:rPr>
                <w:rFonts w:eastAsia="等线"/>
                <w:iCs/>
                <w:color w:val="0070C0"/>
                <w:lang w:eastAsia="zh-CN"/>
              </w:rPr>
              <w:t>We suggest to merge the TP and include the observation if agreed.</w:t>
            </w:r>
          </w:p>
        </w:tc>
      </w:tr>
      <w:tr w:rsidR="003879A7" w:rsidRPr="00D94992" w14:paraId="5AD7521B" w14:textId="77777777" w:rsidTr="003879A7">
        <w:trPr>
          <w:trHeight w:val="468"/>
        </w:trPr>
        <w:tc>
          <w:tcPr>
            <w:tcW w:w="1271" w:type="dxa"/>
          </w:tcPr>
          <w:p w14:paraId="10027195" w14:textId="5706938E" w:rsidR="003879A7" w:rsidRPr="00D94992" w:rsidRDefault="00EE06E1" w:rsidP="003879A7">
            <w:pPr>
              <w:spacing w:before="60" w:after="60"/>
              <w:rPr>
                <w:rFonts w:eastAsia="等线"/>
                <w:color w:val="0070C0"/>
                <w:lang w:eastAsia="zh-CN"/>
              </w:rPr>
            </w:pPr>
            <w:r>
              <w:rPr>
                <w:rFonts w:eastAsia="等线"/>
                <w:color w:val="0070C0"/>
                <w:lang w:eastAsia="zh-CN"/>
              </w:rPr>
              <w:t>Nokia</w:t>
            </w:r>
          </w:p>
        </w:tc>
        <w:tc>
          <w:tcPr>
            <w:tcW w:w="8363" w:type="dxa"/>
          </w:tcPr>
          <w:p w14:paraId="38A9C22D" w14:textId="77777777" w:rsidR="003879A7" w:rsidRDefault="00EE06E1" w:rsidP="003879A7">
            <w:pPr>
              <w:spacing w:before="60" w:after="60"/>
              <w:rPr>
                <w:rFonts w:eastAsia="等线"/>
                <w:color w:val="0070C0"/>
                <w:lang w:eastAsia="zh-CN"/>
              </w:rPr>
            </w:pPr>
            <w:r w:rsidRPr="00EE06E1">
              <w:rPr>
                <w:rFonts w:eastAsia="等线"/>
                <w:color w:val="0070C0"/>
                <w:lang w:eastAsia="zh-CN"/>
              </w:rPr>
              <w:t>For R4-2304632, the term 'LTCC' should be included in the Abbreviations clause.</w:t>
            </w:r>
          </w:p>
          <w:p w14:paraId="500785F2" w14:textId="77777777" w:rsidR="00681C93" w:rsidRDefault="00681C93" w:rsidP="003879A7">
            <w:pPr>
              <w:spacing w:before="60" w:after="60"/>
              <w:rPr>
                <w:rFonts w:eastAsia="等线"/>
                <w:color w:val="0070C0"/>
                <w:lang w:eastAsia="zh-CN"/>
              </w:rPr>
            </w:pPr>
            <w:r>
              <w:rPr>
                <w:rFonts w:eastAsia="等线"/>
                <w:color w:val="0070C0"/>
                <w:lang w:eastAsia="zh-CN"/>
              </w:rPr>
              <w:t>Reply to Huawei comment:</w:t>
            </w:r>
          </w:p>
          <w:p w14:paraId="48CC25EA" w14:textId="54D759C7" w:rsidR="00681C93" w:rsidRPr="00D94992" w:rsidRDefault="00681C93" w:rsidP="003879A7">
            <w:pPr>
              <w:spacing w:before="60" w:after="60"/>
              <w:rPr>
                <w:rFonts w:eastAsia="等线"/>
                <w:color w:val="0070C0"/>
                <w:lang w:eastAsia="zh-CN"/>
              </w:rPr>
            </w:pPr>
            <w:r>
              <w:rPr>
                <w:rStyle w:val="normaltextrun"/>
                <w:color w:val="881798"/>
                <w:u w:val="single"/>
                <w:shd w:val="clear" w:color="auto" w:fill="FFFFFF"/>
              </w:rPr>
              <w:t xml:space="preserve">Figure 5.3.2-1 and 5.3.2-2 in the approved TR were used to support the related points, and they were useful to achieve better understanding. Similarly, Figure 5.3.2-3 is aimed at supporting the point </w:t>
            </w:r>
            <w:r>
              <w:rPr>
                <w:rStyle w:val="normaltextrun"/>
                <w:color w:val="881798"/>
                <w:u w:val="single"/>
                <w:shd w:val="clear" w:color="auto" w:fill="FFFFFF"/>
              </w:rPr>
              <w:lastRenderedPageBreak/>
              <w:t>related to directivity variation, which is another important aspect needs to be considered in the antenna array designs.</w:t>
            </w:r>
          </w:p>
        </w:tc>
      </w:tr>
      <w:tr w:rsidR="003879A7" w:rsidRPr="00D94992" w14:paraId="0F3DD47B" w14:textId="77777777" w:rsidTr="003879A7">
        <w:trPr>
          <w:trHeight w:val="468"/>
        </w:trPr>
        <w:tc>
          <w:tcPr>
            <w:tcW w:w="1271" w:type="dxa"/>
          </w:tcPr>
          <w:p w14:paraId="1175B652" w14:textId="23F0FE35" w:rsidR="003879A7" w:rsidRPr="002C3F04" w:rsidRDefault="002C3F04" w:rsidP="003879A7">
            <w:pPr>
              <w:spacing w:before="60" w:after="60"/>
              <w:rPr>
                <w:rFonts w:eastAsia="等线"/>
                <w:color w:val="0070C0"/>
                <w:lang w:eastAsia="zh-CN"/>
              </w:rPr>
            </w:pPr>
            <w:r>
              <w:rPr>
                <w:rFonts w:hint="eastAsia"/>
                <w:color w:val="0070C0"/>
                <w:lang w:eastAsia="ja-JP"/>
              </w:rPr>
              <w:lastRenderedPageBreak/>
              <w:t>N</w:t>
            </w:r>
            <w:r>
              <w:rPr>
                <w:color w:val="0070C0"/>
                <w:lang w:eastAsia="ja-JP"/>
              </w:rPr>
              <w:t>EC</w:t>
            </w:r>
          </w:p>
        </w:tc>
        <w:tc>
          <w:tcPr>
            <w:tcW w:w="8363" w:type="dxa"/>
          </w:tcPr>
          <w:p w14:paraId="6BE01977" w14:textId="7F8B4477" w:rsidR="003879A7" w:rsidRPr="00D94992" w:rsidRDefault="002C3F04" w:rsidP="003879A7">
            <w:pPr>
              <w:spacing w:before="60" w:after="60"/>
              <w:rPr>
                <w:rFonts w:eastAsia="等线"/>
                <w:color w:val="0070C0"/>
                <w:lang w:eastAsia="zh-CN"/>
              </w:rPr>
            </w:pPr>
            <w:r>
              <w:rPr>
                <w:color w:val="0070C0"/>
                <w:lang w:eastAsia="ja-JP"/>
              </w:rPr>
              <w:t xml:space="preserve">We are ok with the TP in proposal 1, but it is on diplexer technology. We think it is more appropriate to introduce the text under 5.2 wideband RF architectures, rather than </w:t>
            </w:r>
            <w:r w:rsidR="000D7AAE">
              <w:rPr>
                <w:rFonts w:hint="eastAsia"/>
                <w:color w:val="0070C0"/>
                <w:lang w:eastAsia="ja-JP"/>
              </w:rPr>
              <w:t>u</w:t>
            </w:r>
            <w:r w:rsidR="000D7AAE">
              <w:rPr>
                <w:color w:val="0070C0"/>
                <w:lang w:eastAsia="ja-JP"/>
              </w:rPr>
              <w:t xml:space="preserve">nder </w:t>
            </w:r>
            <w:r>
              <w:rPr>
                <w:color w:val="0070C0"/>
                <w:lang w:eastAsia="ja-JP"/>
              </w:rPr>
              <w:t>5.3 wideband antenna architectures.</w:t>
            </w:r>
          </w:p>
        </w:tc>
      </w:tr>
      <w:tr w:rsidR="007E22D9" w:rsidRPr="00D94992" w14:paraId="54DB43D3" w14:textId="77777777" w:rsidTr="003879A7">
        <w:trPr>
          <w:trHeight w:val="468"/>
        </w:trPr>
        <w:tc>
          <w:tcPr>
            <w:tcW w:w="1271" w:type="dxa"/>
          </w:tcPr>
          <w:p w14:paraId="2282617C" w14:textId="178F5B1E" w:rsidR="007E22D9" w:rsidRPr="00D94992" w:rsidRDefault="00FC184F" w:rsidP="003879A7">
            <w:pPr>
              <w:spacing w:before="60" w:after="60"/>
              <w:rPr>
                <w:rFonts w:eastAsia="等线"/>
                <w:color w:val="0070C0"/>
                <w:lang w:eastAsia="zh-CN"/>
              </w:rPr>
            </w:pPr>
            <w:r>
              <w:rPr>
                <w:rFonts w:eastAsia="等线"/>
                <w:color w:val="0070C0"/>
                <w:lang w:eastAsia="zh-CN"/>
              </w:rPr>
              <w:t>Ericsson</w:t>
            </w:r>
          </w:p>
        </w:tc>
        <w:tc>
          <w:tcPr>
            <w:tcW w:w="8363" w:type="dxa"/>
          </w:tcPr>
          <w:p w14:paraId="7EE290D5" w14:textId="25319B79" w:rsidR="007E22D9" w:rsidRPr="00D94992" w:rsidRDefault="00DB2CCC" w:rsidP="003879A7">
            <w:pPr>
              <w:spacing w:before="60" w:after="60"/>
              <w:rPr>
                <w:rFonts w:eastAsia="等线"/>
                <w:color w:val="0070C0"/>
                <w:lang w:eastAsia="zh-CN"/>
              </w:rPr>
            </w:pPr>
            <w:r>
              <w:rPr>
                <w:rFonts w:eastAsia="等线"/>
                <w:color w:val="0070C0"/>
                <w:lang w:eastAsia="zh-CN"/>
              </w:rPr>
              <w:t>For 4632, generally OK</w:t>
            </w:r>
            <w:r w:rsidR="0083575B">
              <w:rPr>
                <w:rFonts w:eastAsia="等线"/>
                <w:color w:val="0070C0"/>
                <w:lang w:eastAsia="zh-CN"/>
              </w:rPr>
              <w:t>, the title may be better as “Diplexer technology” to be more clear.</w:t>
            </w:r>
          </w:p>
        </w:tc>
      </w:tr>
    </w:tbl>
    <w:p w14:paraId="520D3C0A" w14:textId="77777777" w:rsidR="003879A7" w:rsidRDefault="003879A7" w:rsidP="003879A7">
      <w:pPr>
        <w:spacing w:line="276" w:lineRule="auto"/>
        <w:rPr>
          <w:lang w:eastAsia="zh-CN"/>
        </w:rPr>
      </w:pPr>
    </w:p>
    <w:p w14:paraId="44093B5A" w14:textId="77777777" w:rsidR="00B152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Pr="004C126D">
        <w:rPr>
          <w:b/>
          <w:u w:val="single"/>
          <w:lang w:eastAsia="ko-KR"/>
        </w:rPr>
        <w:t>Phase shifters</w:t>
      </w:r>
    </w:p>
    <w:tbl>
      <w:tblPr>
        <w:tblStyle w:val="12"/>
        <w:tblW w:w="9634" w:type="dxa"/>
        <w:tblLook w:val="04A0" w:firstRow="1" w:lastRow="0" w:firstColumn="1" w:lastColumn="0" w:noHBand="0" w:noVBand="1"/>
      </w:tblPr>
      <w:tblGrid>
        <w:gridCol w:w="1271"/>
        <w:gridCol w:w="8363"/>
      </w:tblGrid>
      <w:tr w:rsidR="00BE5DDA" w:rsidRPr="00D94992" w14:paraId="05C09D56" w14:textId="77777777" w:rsidTr="003775A7">
        <w:trPr>
          <w:trHeight w:val="468"/>
        </w:trPr>
        <w:tc>
          <w:tcPr>
            <w:tcW w:w="1271" w:type="dxa"/>
            <w:vAlign w:val="center"/>
          </w:tcPr>
          <w:p w14:paraId="3CE7A5A7" w14:textId="77777777" w:rsidR="00BE5DDA" w:rsidRPr="00D94992" w:rsidRDefault="00BE5DDA" w:rsidP="003775A7">
            <w:pPr>
              <w:spacing w:before="120" w:after="120"/>
              <w:rPr>
                <w:b/>
                <w:bCs/>
              </w:rPr>
            </w:pPr>
            <w:r w:rsidRPr="00D94992">
              <w:rPr>
                <w:b/>
                <w:bCs/>
              </w:rPr>
              <w:t>Company</w:t>
            </w:r>
          </w:p>
        </w:tc>
        <w:tc>
          <w:tcPr>
            <w:tcW w:w="8363" w:type="dxa"/>
            <w:vAlign w:val="center"/>
          </w:tcPr>
          <w:p w14:paraId="1DCABCFB" w14:textId="77777777" w:rsidR="00BE5DDA" w:rsidRPr="00D94992" w:rsidRDefault="00BE5DDA" w:rsidP="003775A7">
            <w:pPr>
              <w:spacing w:before="120" w:after="120"/>
              <w:rPr>
                <w:b/>
                <w:bCs/>
              </w:rPr>
            </w:pPr>
            <w:r w:rsidRPr="00D94992">
              <w:rPr>
                <w:b/>
                <w:bCs/>
              </w:rPr>
              <w:t xml:space="preserve">Comments </w:t>
            </w:r>
          </w:p>
        </w:tc>
      </w:tr>
      <w:tr w:rsidR="00BE5DDA" w:rsidRPr="00D94992" w14:paraId="4EE3C5FE" w14:textId="77777777" w:rsidTr="003775A7">
        <w:trPr>
          <w:trHeight w:val="468"/>
        </w:trPr>
        <w:tc>
          <w:tcPr>
            <w:tcW w:w="1271" w:type="dxa"/>
          </w:tcPr>
          <w:p w14:paraId="4960AFE7" w14:textId="325796AA" w:rsidR="00BE5DDA" w:rsidRPr="00D94992" w:rsidRDefault="00ED513F" w:rsidP="003775A7">
            <w:pPr>
              <w:spacing w:before="60" w:after="60"/>
            </w:pPr>
            <w:r>
              <w:rPr>
                <w:rFonts w:eastAsia="等线"/>
                <w:color w:val="0070C0"/>
                <w:lang w:eastAsia="zh-CN"/>
              </w:rPr>
              <w:t>Huawei</w:t>
            </w:r>
          </w:p>
        </w:tc>
        <w:tc>
          <w:tcPr>
            <w:tcW w:w="8363" w:type="dxa"/>
          </w:tcPr>
          <w:p w14:paraId="164E24BB" w14:textId="653BB6B2" w:rsidR="00BE5DDA" w:rsidRPr="00AE0744" w:rsidRDefault="00AE0744" w:rsidP="00AE0744">
            <w:pPr>
              <w:spacing w:before="60" w:after="60"/>
            </w:pPr>
            <w:r w:rsidRPr="00AE0744">
              <w:rPr>
                <w:rFonts w:eastAsia="等线"/>
                <w:color w:val="0070C0"/>
                <w:lang w:eastAsia="zh-CN"/>
              </w:rPr>
              <w:t xml:space="preserve">For the added example, we think the point is already made in the text. So the content here is correct </w:t>
            </w:r>
            <w:r w:rsidRPr="00364C2C">
              <w:rPr>
                <w:rFonts w:eastAsia="等线"/>
                <w:color w:val="0070C0"/>
                <w:lang w:eastAsia="zh-CN"/>
              </w:rPr>
              <w:t>but I think not needed.</w:t>
            </w:r>
          </w:p>
        </w:tc>
      </w:tr>
      <w:tr w:rsidR="00BE5DDA" w:rsidRPr="00D94992" w14:paraId="4C224294" w14:textId="77777777" w:rsidTr="003775A7">
        <w:trPr>
          <w:trHeight w:val="468"/>
        </w:trPr>
        <w:tc>
          <w:tcPr>
            <w:tcW w:w="1271" w:type="dxa"/>
          </w:tcPr>
          <w:p w14:paraId="132F739F" w14:textId="5CDF0A0E" w:rsidR="00BE5DDA" w:rsidRPr="00D94992" w:rsidRDefault="007E22D9" w:rsidP="003775A7">
            <w:pPr>
              <w:spacing w:before="60" w:after="60"/>
              <w:rPr>
                <w:rFonts w:eastAsia="等线"/>
                <w:color w:val="0070C0"/>
                <w:lang w:eastAsia="zh-CN"/>
              </w:rPr>
            </w:pPr>
            <w:r w:rsidRPr="00D94992">
              <w:rPr>
                <w:rFonts w:eastAsia="等线"/>
                <w:color w:val="0070C0"/>
                <w:lang w:eastAsia="zh-CN"/>
              </w:rPr>
              <w:t xml:space="preserve">Company </w:t>
            </w:r>
            <w:r>
              <w:rPr>
                <w:rFonts w:eastAsia="等线"/>
                <w:color w:val="0070C0"/>
                <w:lang w:eastAsia="zh-CN"/>
              </w:rPr>
              <w:t>B</w:t>
            </w:r>
          </w:p>
        </w:tc>
        <w:tc>
          <w:tcPr>
            <w:tcW w:w="8363" w:type="dxa"/>
          </w:tcPr>
          <w:p w14:paraId="60DEA133" w14:textId="77777777" w:rsidR="00BE5DDA" w:rsidRDefault="00681C93" w:rsidP="003775A7">
            <w:pPr>
              <w:spacing w:before="60" w:after="60"/>
              <w:rPr>
                <w:rFonts w:eastAsia="等线"/>
                <w:color w:val="0070C0"/>
                <w:lang w:eastAsia="zh-CN"/>
              </w:rPr>
            </w:pPr>
            <w:r>
              <w:rPr>
                <w:rFonts w:eastAsia="等线"/>
                <w:color w:val="0070C0"/>
                <w:lang w:eastAsia="zh-CN"/>
              </w:rPr>
              <w:t>Reply to Huawei comment:</w:t>
            </w:r>
          </w:p>
          <w:p w14:paraId="7992F738" w14:textId="77777777" w:rsidR="00681C93" w:rsidRDefault="00681C93" w:rsidP="00681C93">
            <w:pPr>
              <w:pStyle w:val="paragraph"/>
              <w:spacing w:before="0" w:beforeAutospacing="0" w:after="0" w:afterAutospacing="0"/>
              <w:rPr>
                <w:rFonts w:ascii="Segoe UI" w:hAnsi="Segoe UI" w:cs="Segoe UI"/>
                <w:sz w:val="18"/>
                <w:szCs w:val="18"/>
              </w:rPr>
            </w:pPr>
            <w:r>
              <w:rPr>
                <w:rStyle w:val="normaltextrun"/>
                <w:color w:val="881798"/>
                <w:sz w:val="20"/>
                <w:szCs w:val="20"/>
                <w:u w:val="single"/>
              </w:rPr>
              <w:t>Illustration is always good to visually elaborate the points, as some example simulation results in the TR did to improve the readability. On the other hand, the added example has additionally shown behaviour not clearly mentioned in the text, i.e.,</w:t>
            </w:r>
            <w:r>
              <w:rPr>
                <w:rStyle w:val="eop"/>
                <w:color w:val="0070C0"/>
                <w:sz w:val="20"/>
                <w:szCs w:val="20"/>
              </w:rPr>
              <w:t> </w:t>
            </w:r>
          </w:p>
          <w:p w14:paraId="16230E04" w14:textId="42EE793B" w:rsidR="00681C93" w:rsidRDefault="00681C93" w:rsidP="00681C93">
            <w:pPr>
              <w:pStyle w:val="paragraph"/>
              <w:spacing w:before="0" w:beforeAutospacing="0" w:after="0" w:afterAutospacing="0"/>
              <w:rPr>
                <w:rFonts w:ascii="Segoe UI" w:hAnsi="Segoe UI" w:cs="Segoe UI"/>
                <w:sz w:val="18"/>
                <w:szCs w:val="18"/>
              </w:rPr>
            </w:pPr>
            <w:r>
              <w:rPr>
                <w:rStyle w:val="normaltextrun"/>
                <w:color w:val="881798"/>
                <w:sz w:val="20"/>
                <w:szCs w:val="20"/>
                <w:u w:val="single"/>
              </w:rPr>
              <w:t>- It is feasible to steer the beams in the same directions for two separate bands if and only if the direction is at boresight.</w:t>
            </w:r>
          </w:p>
          <w:p w14:paraId="1E736624" w14:textId="586913E9" w:rsidR="00681C93" w:rsidRPr="00681C93" w:rsidRDefault="00681C93" w:rsidP="00681C93">
            <w:pPr>
              <w:pStyle w:val="paragraph"/>
              <w:spacing w:before="0" w:beforeAutospacing="0" w:after="0" w:afterAutospacing="0"/>
              <w:rPr>
                <w:rFonts w:ascii="Segoe UI" w:hAnsi="Segoe UI" w:cs="Segoe UI"/>
                <w:sz w:val="18"/>
                <w:szCs w:val="18"/>
              </w:rPr>
            </w:pPr>
            <w:r>
              <w:rPr>
                <w:rStyle w:val="normaltextrun"/>
                <w:color w:val="881798"/>
                <w:sz w:val="20"/>
                <w:szCs w:val="20"/>
                <w:u w:val="single"/>
              </w:rPr>
              <w:t>- A larger frequency separation of the bands results in a</w:t>
            </w:r>
            <w:r>
              <w:rPr>
                <w:rStyle w:val="normaltextrun"/>
                <w:color w:val="881798"/>
                <w:u w:val="single"/>
              </w:rPr>
              <w:t xml:space="preserve"> </w:t>
            </w:r>
            <w:r>
              <w:rPr>
                <w:rStyle w:val="normaltextrun"/>
                <w:color w:val="881798"/>
                <w:sz w:val="20"/>
                <w:szCs w:val="20"/>
                <w:u w:val="single"/>
              </w:rPr>
              <w:t>bigger error of the steering angle.</w:t>
            </w:r>
          </w:p>
        </w:tc>
      </w:tr>
      <w:tr w:rsidR="00BE5DDA" w:rsidRPr="00D94992" w14:paraId="417E1835" w14:textId="77777777" w:rsidTr="003775A7">
        <w:trPr>
          <w:trHeight w:val="468"/>
        </w:trPr>
        <w:tc>
          <w:tcPr>
            <w:tcW w:w="1271" w:type="dxa"/>
          </w:tcPr>
          <w:p w14:paraId="5960F6E4" w14:textId="5D4A2C8B" w:rsidR="00BE5DDA" w:rsidRPr="00D94992" w:rsidRDefault="00815B32" w:rsidP="003775A7">
            <w:pPr>
              <w:spacing w:before="60" w:after="60"/>
              <w:rPr>
                <w:rFonts w:eastAsia="等线"/>
                <w:color w:val="0070C0"/>
                <w:lang w:eastAsia="zh-CN"/>
              </w:rPr>
            </w:pPr>
            <w:r>
              <w:rPr>
                <w:rFonts w:eastAsia="等线"/>
                <w:color w:val="0070C0"/>
                <w:lang w:eastAsia="zh-CN"/>
              </w:rPr>
              <w:t>Ericsson</w:t>
            </w:r>
          </w:p>
        </w:tc>
        <w:tc>
          <w:tcPr>
            <w:tcW w:w="8363" w:type="dxa"/>
          </w:tcPr>
          <w:p w14:paraId="77EC5B79" w14:textId="359FC772" w:rsidR="00BE5DDA" w:rsidRPr="00D94992" w:rsidRDefault="00815B32" w:rsidP="003775A7">
            <w:pPr>
              <w:spacing w:before="60" w:after="60"/>
              <w:rPr>
                <w:rFonts w:eastAsia="等线"/>
                <w:color w:val="0070C0"/>
                <w:lang w:eastAsia="zh-CN"/>
              </w:rPr>
            </w:pPr>
            <w:r>
              <w:rPr>
                <w:rFonts w:eastAsia="等线"/>
                <w:color w:val="0070C0"/>
                <w:lang w:eastAsia="zh-CN"/>
              </w:rPr>
              <w:t xml:space="preserve">We are OK with the TP. </w:t>
            </w:r>
          </w:p>
        </w:tc>
      </w:tr>
      <w:tr w:rsidR="007E22D9" w:rsidRPr="00D94992" w14:paraId="62EB2106" w14:textId="77777777" w:rsidTr="003775A7">
        <w:trPr>
          <w:trHeight w:val="468"/>
        </w:trPr>
        <w:tc>
          <w:tcPr>
            <w:tcW w:w="1271" w:type="dxa"/>
          </w:tcPr>
          <w:p w14:paraId="35E1ADB5" w14:textId="77777777" w:rsidR="007E22D9" w:rsidRPr="00D94992" w:rsidRDefault="007E22D9" w:rsidP="003775A7">
            <w:pPr>
              <w:spacing w:before="60" w:after="60"/>
              <w:rPr>
                <w:rFonts w:eastAsia="等线"/>
                <w:color w:val="0070C0"/>
                <w:lang w:eastAsia="zh-CN"/>
              </w:rPr>
            </w:pPr>
          </w:p>
        </w:tc>
        <w:tc>
          <w:tcPr>
            <w:tcW w:w="8363" w:type="dxa"/>
          </w:tcPr>
          <w:p w14:paraId="2DD1C123" w14:textId="77777777" w:rsidR="007E22D9" w:rsidRPr="00D94992" w:rsidRDefault="007E22D9" w:rsidP="003775A7">
            <w:pPr>
              <w:spacing w:before="60" w:after="60"/>
              <w:rPr>
                <w:rFonts w:eastAsia="等线"/>
                <w:color w:val="0070C0"/>
                <w:lang w:eastAsia="zh-CN"/>
              </w:rPr>
            </w:pPr>
          </w:p>
        </w:tc>
      </w:tr>
    </w:tbl>
    <w:p w14:paraId="04F86E0F" w14:textId="77777777" w:rsidR="0050091F" w:rsidRDefault="0050091F" w:rsidP="003879A7">
      <w:pPr>
        <w:spacing w:line="276" w:lineRule="auto"/>
        <w:rPr>
          <w:lang w:eastAsia="zh-CN"/>
        </w:rPr>
      </w:pPr>
    </w:p>
    <w:p w14:paraId="15DF84AF" w14:textId="77777777" w:rsidR="00B15250" w:rsidRPr="007C6D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7C6D50">
        <w:rPr>
          <w:b/>
          <w:u w:val="single"/>
          <w:lang w:eastAsia="ko-KR"/>
        </w:rPr>
        <w:t>Fractional bandwidth and percentage bandwidth</w:t>
      </w:r>
    </w:p>
    <w:tbl>
      <w:tblPr>
        <w:tblStyle w:val="12"/>
        <w:tblW w:w="9634" w:type="dxa"/>
        <w:tblLook w:val="04A0" w:firstRow="1" w:lastRow="0" w:firstColumn="1" w:lastColumn="0" w:noHBand="0" w:noVBand="1"/>
      </w:tblPr>
      <w:tblGrid>
        <w:gridCol w:w="1271"/>
        <w:gridCol w:w="8363"/>
      </w:tblGrid>
      <w:tr w:rsidR="009F25D4" w:rsidRPr="00D94992" w14:paraId="04FECBD6" w14:textId="77777777" w:rsidTr="00716875">
        <w:trPr>
          <w:trHeight w:val="468"/>
        </w:trPr>
        <w:tc>
          <w:tcPr>
            <w:tcW w:w="1271" w:type="dxa"/>
            <w:vAlign w:val="center"/>
          </w:tcPr>
          <w:p w14:paraId="5D63DB63" w14:textId="77777777" w:rsidR="009F25D4" w:rsidRPr="00D94992" w:rsidRDefault="009F25D4" w:rsidP="00716875">
            <w:pPr>
              <w:spacing w:before="120" w:after="120"/>
              <w:rPr>
                <w:b/>
                <w:bCs/>
              </w:rPr>
            </w:pPr>
            <w:r w:rsidRPr="00D94992">
              <w:rPr>
                <w:b/>
                <w:bCs/>
              </w:rPr>
              <w:t>Company</w:t>
            </w:r>
          </w:p>
        </w:tc>
        <w:tc>
          <w:tcPr>
            <w:tcW w:w="8363" w:type="dxa"/>
            <w:vAlign w:val="center"/>
          </w:tcPr>
          <w:p w14:paraId="5AE45787" w14:textId="77777777" w:rsidR="009F25D4" w:rsidRPr="00D94992" w:rsidRDefault="009F25D4" w:rsidP="00716875">
            <w:pPr>
              <w:spacing w:before="120" w:after="120"/>
              <w:rPr>
                <w:b/>
                <w:bCs/>
              </w:rPr>
            </w:pPr>
            <w:r w:rsidRPr="00D94992">
              <w:rPr>
                <w:b/>
                <w:bCs/>
              </w:rPr>
              <w:t xml:space="preserve">Comments </w:t>
            </w:r>
          </w:p>
        </w:tc>
      </w:tr>
      <w:tr w:rsidR="00722219" w:rsidRPr="00D94992" w14:paraId="729FA0D7" w14:textId="77777777" w:rsidTr="00716875">
        <w:trPr>
          <w:trHeight w:val="468"/>
        </w:trPr>
        <w:tc>
          <w:tcPr>
            <w:tcW w:w="1271" w:type="dxa"/>
          </w:tcPr>
          <w:p w14:paraId="3DDE7289" w14:textId="61083730" w:rsidR="00722219" w:rsidRPr="00D94992" w:rsidRDefault="00722219" w:rsidP="00722219">
            <w:pPr>
              <w:spacing w:before="60" w:after="60"/>
              <w:rPr>
                <w:lang w:eastAsia="ja-JP"/>
              </w:rPr>
            </w:pPr>
            <w:r>
              <w:rPr>
                <w:rFonts w:eastAsia="等线"/>
                <w:color w:val="0070C0"/>
                <w:lang w:eastAsia="zh-CN"/>
              </w:rPr>
              <w:t>Murata</w:t>
            </w:r>
          </w:p>
        </w:tc>
        <w:tc>
          <w:tcPr>
            <w:tcW w:w="8363" w:type="dxa"/>
          </w:tcPr>
          <w:p w14:paraId="460616A5" w14:textId="0BFEEB38" w:rsidR="00722219" w:rsidRPr="00722219" w:rsidRDefault="00722219" w:rsidP="00722219">
            <w:pPr>
              <w:tabs>
                <w:tab w:val="left" w:pos="426"/>
              </w:tabs>
              <w:spacing w:before="60" w:after="60"/>
              <w:ind w:left="1134" w:hanging="1134"/>
              <w:rPr>
                <w:rFonts w:eastAsia="等线"/>
                <w:color w:val="0070C0"/>
                <w:lang w:eastAsia="ja-JP"/>
              </w:rPr>
            </w:pPr>
            <w:r w:rsidRPr="00722219">
              <w:rPr>
                <w:rFonts w:hint="eastAsia"/>
                <w:color w:val="0070C0"/>
                <w:lang w:eastAsia="ja-JP"/>
              </w:rPr>
              <w:t>A</w:t>
            </w:r>
            <w:r w:rsidRPr="00722219">
              <w:rPr>
                <w:color w:val="0070C0"/>
                <w:lang w:eastAsia="ja-JP"/>
              </w:rPr>
              <w:t>gree with proposal</w:t>
            </w:r>
          </w:p>
        </w:tc>
      </w:tr>
      <w:tr w:rsidR="009F25D4" w:rsidRPr="00D94992" w14:paraId="5BF52D35" w14:textId="77777777" w:rsidTr="00716875">
        <w:trPr>
          <w:trHeight w:val="468"/>
        </w:trPr>
        <w:tc>
          <w:tcPr>
            <w:tcW w:w="1271" w:type="dxa"/>
          </w:tcPr>
          <w:p w14:paraId="70EA3D55" w14:textId="34F29441" w:rsidR="009F25D4" w:rsidRPr="00D94992" w:rsidRDefault="00CE66CB" w:rsidP="00716875">
            <w:pPr>
              <w:spacing w:before="60" w:after="60"/>
              <w:rPr>
                <w:rFonts w:eastAsia="等线"/>
                <w:color w:val="0070C0"/>
                <w:lang w:eastAsia="zh-CN"/>
              </w:rPr>
            </w:pPr>
            <w:r>
              <w:rPr>
                <w:rFonts w:eastAsia="等线"/>
                <w:color w:val="0070C0"/>
                <w:lang w:eastAsia="zh-CN"/>
              </w:rPr>
              <w:t>Huawei</w:t>
            </w:r>
          </w:p>
        </w:tc>
        <w:tc>
          <w:tcPr>
            <w:tcW w:w="8363" w:type="dxa"/>
          </w:tcPr>
          <w:p w14:paraId="653FCF00" w14:textId="2F351B2A" w:rsidR="009F25D4" w:rsidRPr="00D94992" w:rsidRDefault="00CE66CB" w:rsidP="00CE66CB">
            <w:pPr>
              <w:spacing w:before="60" w:after="60"/>
              <w:rPr>
                <w:rFonts w:eastAsia="等线"/>
                <w:color w:val="0070C0"/>
                <w:lang w:eastAsia="zh-CN"/>
              </w:rPr>
            </w:pPr>
            <w:r>
              <w:rPr>
                <w:rFonts w:eastAsia="等线"/>
                <w:color w:val="0070C0"/>
                <w:lang w:eastAsia="zh-CN"/>
              </w:rPr>
              <w:t>In general we are ok with TP, but we would like to provide some additional text for the update.</w:t>
            </w:r>
          </w:p>
        </w:tc>
      </w:tr>
      <w:tr w:rsidR="007E22D9" w:rsidRPr="00D94992" w14:paraId="322B48FF" w14:textId="77777777" w:rsidTr="00716875">
        <w:trPr>
          <w:trHeight w:val="468"/>
        </w:trPr>
        <w:tc>
          <w:tcPr>
            <w:tcW w:w="1271" w:type="dxa"/>
          </w:tcPr>
          <w:p w14:paraId="35838665" w14:textId="4A212D50" w:rsidR="007E22D9" w:rsidRPr="00D94992" w:rsidRDefault="00EE06E1" w:rsidP="00716875">
            <w:pPr>
              <w:spacing w:before="60" w:after="60"/>
              <w:rPr>
                <w:rFonts w:eastAsia="等线"/>
                <w:color w:val="0070C0"/>
                <w:lang w:eastAsia="zh-CN"/>
              </w:rPr>
            </w:pPr>
            <w:r>
              <w:rPr>
                <w:rFonts w:eastAsia="等线"/>
                <w:color w:val="0070C0"/>
                <w:lang w:eastAsia="zh-CN"/>
              </w:rPr>
              <w:t>Nokia</w:t>
            </w:r>
          </w:p>
        </w:tc>
        <w:tc>
          <w:tcPr>
            <w:tcW w:w="8363" w:type="dxa"/>
          </w:tcPr>
          <w:p w14:paraId="11C79EFF" w14:textId="57CC5C08" w:rsidR="007E22D9" w:rsidRPr="00D94992" w:rsidRDefault="00EE06E1" w:rsidP="00716875">
            <w:pPr>
              <w:spacing w:before="60" w:after="60"/>
              <w:rPr>
                <w:rFonts w:eastAsia="等线"/>
                <w:color w:val="0070C0"/>
                <w:lang w:eastAsia="zh-CN"/>
              </w:rPr>
            </w:pPr>
            <w:r w:rsidRPr="00EE06E1">
              <w:rPr>
                <w:rFonts w:eastAsia="等线"/>
                <w:color w:val="0070C0"/>
                <w:lang w:eastAsia="zh-CN"/>
              </w:rPr>
              <w:t>Track changes should be made on TR not another TP, also can simply refer to TS 38.104 for FBW definition instead of copying it here.</w:t>
            </w:r>
          </w:p>
        </w:tc>
      </w:tr>
      <w:tr w:rsidR="009F25D4" w:rsidRPr="00E106F2" w14:paraId="4DFACB65" w14:textId="77777777" w:rsidTr="00716875">
        <w:trPr>
          <w:trHeight w:val="468"/>
        </w:trPr>
        <w:tc>
          <w:tcPr>
            <w:tcW w:w="1271" w:type="dxa"/>
          </w:tcPr>
          <w:p w14:paraId="67D42DE8" w14:textId="6A43F819" w:rsidR="009F25D4" w:rsidRPr="00E106F2" w:rsidRDefault="00E106F2" w:rsidP="00716875">
            <w:pPr>
              <w:spacing w:before="60" w:after="60"/>
              <w:rPr>
                <w:rFonts w:eastAsia="等线"/>
                <w:color w:val="0070C0"/>
                <w:lang w:eastAsia="zh-CN"/>
              </w:rPr>
            </w:pPr>
            <w:r>
              <w:rPr>
                <w:rFonts w:hint="eastAsia"/>
                <w:color w:val="0070C0"/>
                <w:lang w:eastAsia="ja-JP"/>
              </w:rPr>
              <w:t>N</w:t>
            </w:r>
            <w:r>
              <w:rPr>
                <w:color w:val="0070C0"/>
                <w:lang w:eastAsia="ja-JP"/>
              </w:rPr>
              <w:t>EC</w:t>
            </w:r>
          </w:p>
        </w:tc>
        <w:tc>
          <w:tcPr>
            <w:tcW w:w="8363" w:type="dxa"/>
          </w:tcPr>
          <w:p w14:paraId="48EBF8EE" w14:textId="77777777" w:rsidR="009F25D4" w:rsidRDefault="00E106F2" w:rsidP="00716875">
            <w:pPr>
              <w:spacing w:before="60" w:after="60"/>
              <w:rPr>
                <w:color w:val="0070C0"/>
                <w:lang w:eastAsia="ja-JP"/>
              </w:rPr>
            </w:pPr>
            <w:r>
              <w:rPr>
                <w:rFonts w:hint="eastAsia"/>
                <w:color w:val="0070C0"/>
                <w:lang w:eastAsia="ja-JP"/>
              </w:rPr>
              <w:t>R</w:t>
            </w:r>
            <w:r>
              <w:rPr>
                <w:color w:val="0070C0"/>
                <w:lang w:eastAsia="ja-JP"/>
              </w:rPr>
              <w:t>eply to Nokia comment:</w:t>
            </w:r>
          </w:p>
          <w:p w14:paraId="51F20D73" w14:textId="7D5096E7" w:rsidR="00E106F2" w:rsidRPr="00E106F2" w:rsidRDefault="00E106F2" w:rsidP="00716875">
            <w:pPr>
              <w:spacing w:before="60" w:after="60"/>
              <w:rPr>
                <w:color w:val="0070C0"/>
                <w:lang w:eastAsia="ja-JP"/>
              </w:rPr>
            </w:pPr>
            <w:r>
              <w:rPr>
                <w:rFonts w:hint="eastAsia"/>
                <w:color w:val="0070C0"/>
                <w:lang w:eastAsia="ja-JP"/>
              </w:rPr>
              <w:t>A</w:t>
            </w:r>
            <w:r>
              <w:rPr>
                <w:color w:val="0070C0"/>
                <w:lang w:eastAsia="ja-JP"/>
              </w:rPr>
              <w:t xml:space="preserve">gree that track changes should be made on TR in general cases. However, at the time of submission, official version of TR 38.877 v0.3.0 was not available. </w:t>
            </w:r>
            <w:r w:rsidR="00E719AC">
              <w:rPr>
                <w:color w:val="0070C0"/>
                <w:lang w:eastAsia="ja-JP"/>
              </w:rPr>
              <w:t>Therefore, TP was on v0.2.0</w:t>
            </w:r>
            <w:r w:rsidR="00116B2C">
              <w:rPr>
                <w:color w:val="0070C0"/>
                <w:lang w:eastAsia="ja-JP"/>
              </w:rPr>
              <w:t xml:space="preserve">, although it was actually on </w:t>
            </w:r>
            <w:r w:rsidR="00E719AC">
              <w:rPr>
                <w:color w:val="0070C0"/>
                <w:lang w:eastAsia="ja-JP"/>
              </w:rPr>
              <w:t xml:space="preserve">the draft TR v0.3.0 </w:t>
            </w:r>
            <w:r w:rsidR="00116B2C">
              <w:rPr>
                <w:color w:val="0070C0"/>
                <w:lang w:eastAsia="ja-JP"/>
              </w:rPr>
              <w:t>as</w:t>
            </w:r>
            <w:r w:rsidR="00E719AC">
              <w:rPr>
                <w:color w:val="0070C0"/>
                <w:lang w:eastAsia="ja-JP"/>
              </w:rPr>
              <w:t xml:space="preserve"> requested by the rapporteur.</w:t>
            </w:r>
            <w:r w:rsidR="00116B2C">
              <w:rPr>
                <w:color w:val="0070C0"/>
                <w:lang w:eastAsia="ja-JP"/>
              </w:rPr>
              <w:t xml:space="preserve"> We believe we followed the right process.</w:t>
            </w:r>
          </w:p>
        </w:tc>
      </w:tr>
      <w:tr w:rsidR="00370869" w:rsidRPr="00E106F2" w14:paraId="218B0D3D" w14:textId="77777777" w:rsidTr="00716875">
        <w:trPr>
          <w:trHeight w:val="468"/>
        </w:trPr>
        <w:tc>
          <w:tcPr>
            <w:tcW w:w="1271" w:type="dxa"/>
          </w:tcPr>
          <w:p w14:paraId="7FE14451" w14:textId="1D4398AC" w:rsidR="00370869" w:rsidRPr="00370869" w:rsidRDefault="00370869" w:rsidP="00716875">
            <w:pPr>
              <w:spacing w:before="60" w:after="6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3" w:type="dxa"/>
          </w:tcPr>
          <w:p w14:paraId="0006D7A2" w14:textId="77FAD913" w:rsidR="00370869" w:rsidRPr="00370869" w:rsidRDefault="004B546E" w:rsidP="004B546E">
            <w:pPr>
              <w:spacing w:before="60" w:after="60"/>
              <w:rPr>
                <w:rFonts w:eastAsiaTheme="minorEastAsia"/>
                <w:color w:val="0070C0"/>
                <w:lang w:eastAsia="zh-CN"/>
              </w:rPr>
            </w:pPr>
            <w:r>
              <w:rPr>
                <w:rFonts w:eastAsiaTheme="minorEastAsia"/>
                <w:color w:val="0070C0"/>
                <w:lang w:eastAsia="zh-CN"/>
              </w:rPr>
              <w:t>Do not have strong view, but w</w:t>
            </w:r>
            <w:r w:rsidR="00370869">
              <w:rPr>
                <w:rFonts w:eastAsiaTheme="minorEastAsia"/>
                <w:color w:val="0070C0"/>
                <w:lang w:eastAsia="zh-CN"/>
              </w:rPr>
              <w:t xml:space="preserve">e think the change mark based draft TR V 0.3.0 would </w:t>
            </w:r>
            <w:r>
              <w:rPr>
                <w:rFonts w:eastAsiaTheme="minorEastAsia"/>
                <w:color w:val="0070C0"/>
                <w:lang w:eastAsia="zh-CN"/>
              </w:rPr>
              <w:t>help the reader to know the proposed change.</w:t>
            </w:r>
          </w:p>
        </w:tc>
      </w:tr>
      <w:tr w:rsidR="00F208D6" w:rsidRPr="00E106F2" w14:paraId="1223E719" w14:textId="77777777" w:rsidTr="00716875">
        <w:trPr>
          <w:trHeight w:val="468"/>
        </w:trPr>
        <w:tc>
          <w:tcPr>
            <w:tcW w:w="1271" w:type="dxa"/>
          </w:tcPr>
          <w:p w14:paraId="4EEB35E2" w14:textId="2560D95E" w:rsidR="00F208D6" w:rsidRDefault="00F208D6" w:rsidP="00716875">
            <w:pPr>
              <w:spacing w:before="60" w:after="60"/>
              <w:rPr>
                <w:rFonts w:eastAsiaTheme="minorEastAsia"/>
                <w:color w:val="0070C0"/>
                <w:lang w:eastAsia="zh-CN"/>
              </w:rPr>
            </w:pPr>
            <w:r>
              <w:rPr>
                <w:rFonts w:eastAsiaTheme="minorEastAsia"/>
                <w:color w:val="0070C0"/>
                <w:lang w:eastAsia="zh-CN"/>
              </w:rPr>
              <w:t>Ericsson</w:t>
            </w:r>
          </w:p>
        </w:tc>
        <w:tc>
          <w:tcPr>
            <w:tcW w:w="8363" w:type="dxa"/>
          </w:tcPr>
          <w:p w14:paraId="307EF904" w14:textId="7CE9CA3C" w:rsidR="00F208D6" w:rsidRDefault="00F208D6" w:rsidP="004B546E">
            <w:pPr>
              <w:spacing w:before="60" w:after="60"/>
              <w:rPr>
                <w:rFonts w:eastAsiaTheme="minorEastAsia"/>
                <w:color w:val="0070C0"/>
                <w:lang w:eastAsia="zh-CN"/>
              </w:rPr>
            </w:pPr>
            <w:r>
              <w:rPr>
                <w:rFonts w:eastAsiaTheme="minorEastAsia"/>
                <w:color w:val="0070C0"/>
                <w:lang w:eastAsia="zh-CN"/>
              </w:rPr>
              <w:t>OK with the proposal</w:t>
            </w:r>
          </w:p>
        </w:tc>
      </w:tr>
    </w:tbl>
    <w:p w14:paraId="7D75CC7A" w14:textId="77777777" w:rsidR="009F25D4" w:rsidRDefault="009F25D4" w:rsidP="009F25D4">
      <w:pPr>
        <w:rPr>
          <w:b/>
          <w:u w:val="single"/>
          <w:lang w:eastAsia="ko-KR"/>
        </w:rPr>
      </w:pPr>
    </w:p>
    <w:p w14:paraId="5260B74A" w14:textId="77777777" w:rsidR="00B15250" w:rsidRPr="007C6D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4</w:t>
      </w:r>
      <w:r w:rsidRPr="00DB5C0B">
        <w:rPr>
          <w:b/>
          <w:u w:val="single"/>
          <w:lang w:eastAsia="ko-KR"/>
        </w:rPr>
        <w:t xml:space="preserve">: </w:t>
      </w:r>
      <w:r w:rsidRPr="007C6D50">
        <w:rPr>
          <w:b/>
          <w:u w:val="single"/>
          <w:lang w:eastAsia="ko-KR"/>
        </w:rPr>
        <w:t>Corrections in DPD sections</w:t>
      </w:r>
    </w:p>
    <w:tbl>
      <w:tblPr>
        <w:tblStyle w:val="12"/>
        <w:tblW w:w="9634" w:type="dxa"/>
        <w:tblLook w:val="04A0" w:firstRow="1" w:lastRow="0" w:firstColumn="1" w:lastColumn="0" w:noHBand="0" w:noVBand="1"/>
      </w:tblPr>
      <w:tblGrid>
        <w:gridCol w:w="1271"/>
        <w:gridCol w:w="8363"/>
      </w:tblGrid>
      <w:tr w:rsidR="009F25D4" w:rsidRPr="00D94992" w14:paraId="21C9B76A" w14:textId="77777777" w:rsidTr="00716875">
        <w:trPr>
          <w:trHeight w:val="468"/>
        </w:trPr>
        <w:tc>
          <w:tcPr>
            <w:tcW w:w="1271" w:type="dxa"/>
            <w:vAlign w:val="center"/>
          </w:tcPr>
          <w:p w14:paraId="7C648C3F" w14:textId="77777777" w:rsidR="009F25D4" w:rsidRPr="00D94992" w:rsidRDefault="009F25D4" w:rsidP="00716875">
            <w:pPr>
              <w:spacing w:before="120" w:after="120"/>
              <w:rPr>
                <w:b/>
                <w:bCs/>
              </w:rPr>
            </w:pPr>
            <w:r w:rsidRPr="00D94992">
              <w:rPr>
                <w:b/>
                <w:bCs/>
              </w:rPr>
              <w:t>Company</w:t>
            </w:r>
          </w:p>
        </w:tc>
        <w:tc>
          <w:tcPr>
            <w:tcW w:w="8363" w:type="dxa"/>
            <w:vAlign w:val="center"/>
          </w:tcPr>
          <w:p w14:paraId="38655063" w14:textId="77777777" w:rsidR="009F25D4" w:rsidRPr="00D94992" w:rsidRDefault="009F25D4" w:rsidP="00716875">
            <w:pPr>
              <w:spacing w:before="120" w:after="120"/>
              <w:rPr>
                <w:b/>
                <w:bCs/>
              </w:rPr>
            </w:pPr>
            <w:r w:rsidRPr="00D94992">
              <w:rPr>
                <w:b/>
                <w:bCs/>
              </w:rPr>
              <w:t xml:space="preserve">Comments </w:t>
            </w:r>
          </w:p>
        </w:tc>
      </w:tr>
      <w:tr w:rsidR="009F25D4" w:rsidRPr="00D94992" w14:paraId="2C978E8D" w14:textId="77777777" w:rsidTr="00716875">
        <w:trPr>
          <w:trHeight w:val="468"/>
        </w:trPr>
        <w:tc>
          <w:tcPr>
            <w:tcW w:w="1271" w:type="dxa"/>
          </w:tcPr>
          <w:p w14:paraId="528E21FE" w14:textId="592E62CB" w:rsidR="009F25D4" w:rsidRPr="00D94992" w:rsidRDefault="008F0A8C" w:rsidP="00716875">
            <w:pPr>
              <w:spacing w:before="60" w:after="60"/>
            </w:pPr>
            <w:r>
              <w:rPr>
                <w:rFonts w:eastAsia="等线"/>
                <w:color w:val="0070C0"/>
                <w:lang w:eastAsia="zh-CN"/>
              </w:rPr>
              <w:lastRenderedPageBreak/>
              <w:t>Huawei</w:t>
            </w:r>
          </w:p>
        </w:tc>
        <w:tc>
          <w:tcPr>
            <w:tcW w:w="8363" w:type="dxa"/>
          </w:tcPr>
          <w:p w14:paraId="6A5DD3E9" w14:textId="3A0E43DB" w:rsidR="009F25D4" w:rsidRPr="008F0A8C" w:rsidRDefault="008F0A8C" w:rsidP="00716875">
            <w:pPr>
              <w:tabs>
                <w:tab w:val="left" w:pos="426"/>
              </w:tabs>
              <w:spacing w:before="60" w:after="60"/>
              <w:ind w:left="1134" w:hanging="1134"/>
              <w:rPr>
                <w:rFonts w:eastAsia="等线"/>
                <w:iCs/>
                <w:color w:val="0070C0"/>
                <w:lang w:eastAsia="zh-CN"/>
              </w:rPr>
            </w:pPr>
            <w:r w:rsidRPr="008F0A8C">
              <w:rPr>
                <w:rFonts w:eastAsia="等线" w:hint="eastAsia"/>
                <w:iCs/>
                <w:color w:val="0070C0"/>
                <w:lang w:eastAsia="zh-CN"/>
              </w:rPr>
              <w:t>O</w:t>
            </w:r>
            <w:r w:rsidRPr="008F0A8C">
              <w:rPr>
                <w:rFonts w:eastAsia="等线"/>
                <w:iCs/>
                <w:color w:val="0070C0"/>
                <w:lang w:eastAsia="zh-CN"/>
              </w:rPr>
              <w:t xml:space="preserve">k with the corrections </w:t>
            </w:r>
          </w:p>
        </w:tc>
      </w:tr>
      <w:tr w:rsidR="009F25D4" w:rsidRPr="00D94992" w14:paraId="6FD1D3EA" w14:textId="77777777" w:rsidTr="00716875">
        <w:trPr>
          <w:trHeight w:val="468"/>
        </w:trPr>
        <w:tc>
          <w:tcPr>
            <w:tcW w:w="1271" w:type="dxa"/>
          </w:tcPr>
          <w:p w14:paraId="4D448932" w14:textId="4B3F883D" w:rsidR="009F25D4" w:rsidRPr="00D94992" w:rsidRDefault="00EE06E1" w:rsidP="00716875">
            <w:pPr>
              <w:spacing w:before="60" w:after="60"/>
              <w:rPr>
                <w:rFonts w:eastAsia="等线"/>
                <w:color w:val="0070C0"/>
                <w:lang w:eastAsia="zh-CN"/>
              </w:rPr>
            </w:pPr>
            <w:r>
              <w:rPr>
                <w:rFonts w:eastAsia="等线"/>
                <w:color w:val="0070C0"/>
                <w:lang w:eastAsia="zh-CN"/>
              </w:rPr>
              <w:t>Nokia</w:t>
            </w:r>
          </w:p>
        </w:tc>
        <w:tc>
          <w:tcPr>
            <w:tcW w:w="8363" w:type="dxa"/>
          </w:tcPr>
          <w:p w14:paraId="59501210" w14:textId="362EBC20" w:rsidR="009F25D4" w:rsidRPr="00D94992" w:rsidRDefault="00EE06E1" w:rsidP="00716875">
            <w:pPr>
              <w:spacing w:before="60" w:after="60"/>
              <w:rPr>
                <w:rFonts w:eastAsia="等线"/>
                <w:color w:val="0070C0"/>
                <w:lang w:eastAsia="zh-CN"/>
              </w:rPr>
            </w:pPr>
            <w:r w:rsidRPr="00EE06E1">
              <w:rPr>
                <w:rFonts w:eastAsia="等线"/>
                <w:color w:val="0070C0"/>
                <w:lang w:eastAsia="zh-CN"/>
              </w:rPr>
              <w:t>Track changes should be made on TR not another TP.</w:t>
            </w:r>
          </w:p>
        </w:tc>
      </w:tr>
      <w:tr w:rsidR="007E22D9" w:rsidRPr="00D94992" w14:paraId="51831C67" w14:textId="77777777" w:rsidTr="00716875">
        <w:trPr>
          <w:trHeight w:val="468"/>
        </w:trPr>
        <w:tc>
          <w:tcPr>
            <w:tcW w:w="1271" w:type="dxa"/>
          </w:tcPr>
          <w:p w14:paraId="575C7551" w14:textId="597AA879" w:rsidR="007E22D9" w:rsidRPr="00D94992" w:rsidRDefault="00A23576" w:rsidP="00716875">
            <w:pPr>
              <w:spacing w:before="60" w:after="60"/>
              <w:rPr>
                <w:rFonts w:eastAsia="等线"/>
                <w:color w:val="0070C0"/>
                <w:lang w:eastAsia="zh-CN"/>
              </w:rPr>
            </w:pPr>
            <w:r>
              <w:rPr>
                <w:rFonts w:eastAsia="等线"/>
                <w:color w:val="0070C0"/>
                <w:lang w:eastAsia="zh-CN"/>
              </w:rPr>
              <w:t>Ericsson</w:t>
            </w:r>
          </w:p>
        </w:tc>
        <w:tc>
          <w:tcPr>
            <w:tcW w:w="8363" w:type="dxa"/>
          </w:tcPr>
          <w:p w14:paraId="110D97BE" w14:textId="09DE4701" w:rsidR="007E22D9" w:rsidRPr="00D94992" w:rsidRDefault="00A23576" w:rsidP="00716875">
            <w:pPr>
              <w:spacing w:before="60" w:after="60"/>
              <w:rPr>
                <w:rFonts w:eastAsia="等线"/>
                <w:color w:val="0070C0"/>
                <w:lang w:eastAsia="zh-CN"/>
              </w:rPr>
            </w:pPr>
            <w:r>
              <w:rPr>
                <w:rFonts w:eastAsia="等线"/>
                <w:color w:val="0070C0"/>
                <w:lang w:eastAsia="zh-CN"/>
              </w:rPr>
              <w:t>OK with the proposal</w:t>
            </w:r>
          </w:p>
        </w:tc>
      </w:tr>
      <w:tr w:rsidR="009F25D4" w:rsidRPr="00D94992" w14:paraId="374F6F83" w14:textId="77777777" w:rsidTr="00716875">
        <w:trPr>
          <w:trHeight w:val="468"/>
        </w:trPr>
        <w:tc>
          <w:tcPr>
            <w:tcW w:w="1271" w:type="dxa"/>
          </w:tcPr>
          <w:p w14:paraId="5FBBAB9F" w14:textId="77777777" w:rsidR="009F25D4" w:rsidRPr="00D94992" w:rsidRDefault="009F25D4" w:rsidP="00716875">
            <w:pPr>
              <w:spacing w:before="60" w:after="60"/>
              <w:rPr>
                <w:rFonts w:eastAsia="等线"/>
                <w:color w:val="0070C0"/>
                <w:lang w:eastAsia="zh-CN"/>
              </w:rPr>
            </w:pPr>
          </w:p>
        </w:tc>
        <w:tc>
          <w:tcPr>
            <w:tcW w:w="8363" w:type="dxa"/>
          </w:tcPr>
          <w:p w14:paraId="3DB3D717" w14:textId="77777777" w:rsidR="009F25D4" w:rsidRPr="00D94992" w:rsidRDefault="009F25D4" w:rsidP="00716875">
            <w:pPr>
              <w:spacing w:before="60" w:after="60"/>
              <w:rPr>
                <w:rFonts w:eastAsia="等线"/>
                <w:color w:val="0070C0"/>
                <w:lang w:eastAsia="zh-CN"/>
              </w:rPr>
            </w:pPr>
          </w:p>
        </w:tc>
      </w:tr>
    </w:tbl>
    <w:p w14:paraId="3205E0EC" w14:textId="77777777" w:rsidR="009F25D4" w:rsidRDefault="009F25D4" w:rsidP="003879A7">
      <w:pPr>
        <w:spacing w:line="276" w:lineRule="auto"/>
        <w:rPr>
          <w:lang w:eastAsia="zh-CN"/>
        </w:rPr>
      </w:pPr>
    </w:p>
    <w:p w14:paraId="21374AD8" w14:textId="77777777" w:rsidR="00B15250" w:rsidRPr="007C6D50" w:rsidRDefault="00B15250" w:rsidP="00B1525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5</w:t>
      </w:r>
      <w:r w:rsidRPr="00DB5C0B">
        <w:rPr>
          <w:b/>
          <w:u w:val="single"/>
          <w:lang w:eastAsia="ko-KR"/>
        </w:rPr>
        <w:t xml:space="preserve">: </w:t>
      </w:r>
      <w:r w:rsidRPr="007C6D50">
        <w:rPr>
          <w:b/>
          <w:u w:val="single"/>
          <w:lang w:eastAsia="ko-KR"/>
        </w:rPr>
        <w:t>feasibility considerations for configuration options</w:t>
      </w:r>
    </w:p>
    <w:tbl>
      <w:tblPr>
        <w:tblStyle w:val="12"/>
        <w:tblW w:w="9634" w:type="dxa"/>
        <w:tblLook w:val="04A0" w:firstRow="1" w:lastRow="0" w:firstColumn="1" w:lastColumn="0" w:noHBand="0" w:noVBand="1"/>
      </w:tblPr>
      <w:tblGrid>
        <w:gridCol w:w="1271"/>
        <w:gridCol w:w="8363"/>
      </w:tblGrid>
      <w:tr w:rsidR="00B15250" w:rsidRPr="00D94992" w14:paraId="00F6B743" w14:textId="77777777" w:rsidTr="008F0A8C">
        <w:trPr>
          <w:trHeight w:val="468"/>
        </w:trPr>
        <w:tc>
          <w:tcPr>
            <w:tcW w:w="1271" w:type="dxa"/>
            <w:vAlign w:val="center"/>
          </w:tcPr>
          <w:p w14:paraId="5E56FB04" w14:textId="77777777" w:rsidR="00B15250" w:rsidRPr="00D94992" w:rsidRDefault="00B15250" w:rsidP="008F0A8C">
            <w:pPr>
              <w:spacing w:before="120" w:after="120"/>
              <w:rPr>
                <w:b/>
                <w:bCs/>
              </w:rPr>
            </w:pPr>
            <w:r w:rsidRPr="00D94992">
              <w:rPr>
                <w:b/>
                <w:bCs/>
              </w:rPr>
              <w:t>Company</w:t>
            </w:r>
          </w:p>
        </w:tc>
        <w:tc>
          <w:tcPr>
            <w:tcW w:w="8363" w:type="dxa"/>
            <w:vAlign w:val="center"/>
          </w:tcPr>
          <w:p w14:paraId="49E8BF10" w14:textId="77777777" w:rsidR="00B15250" w:rsidRPr="00D94992" w:rsidRDefault="00B15250" w:rsidP="008F0A8C">
            <w:pPr>
              <w:spacing w:before="120" w:after="120"/>
              <w:rPr>
                <w:b/>
                <w:bCs/>
              </w:rPr>
            </w:pPr>
            <w:r w:rsidRPr="00D94992">
              <w:rPr>
                <w:b/>
                <w:bCs/>
              </w:rPr>
              <w:t xml:space="preserve">Comments </w:t>
            </w:r>
          </w:p>
        </w:tc>
      </w:tr>
      <w:tr w:rsidR="00B15250" w:rsidRPr="00D94992" w14:paraId="1600E0B3" w14:textId="77777777" w:rsidTr="008F0A8C">
        <w:trPr>
          <w:trHeight w:val="468"/>
        </w:trPr>
        <w:tc>
          <w:tcPr>
            <w:tcW w:w="1271" w:type="dxa"/>
          </w:tcPr>
          <w:p w14:paraId="13E12EC7" w14:textId="563175BA" w:rsidR="00B15250" w:rsidRPr="00D94992" w:rsidRDefault="00722219" w:rsidP="008F0A8C">
            <w:pPr>
              <w:spacing w:before="60" w:after="60"/>
              <w:rPr>
                <w:lang w:eastAsia="ja-JP"/>
              </w:rPr>
            </w:pPr>
            <w:r>
              <w:rPr>
                <w:rFonts w:eastAsia="等线"/>
                <w:color w:val="0070C0"/>
                <w:lang w:eastAsia="zh-CN"/>
              </w:rPr>
              <w:t>Murata</w:t>
            </w:r>
          </w:p>
        </w:tc>
        <w:tc>
          <w:tcPr>
            <w:tcW w:w="8363" w:type="dxa"/>
          </w:tcPr>
          <w:p w14:paraId="4FA1D00C" w14:textId="3D51103F" w:rsidR="007725E5" w:rsidRPr="007725E5" w:rsidRDefault="007725E5" w:rsidP="007725E5">
            <w:pPr>
              <w:tabs>
                <w:tab w:val="left" w:pos="426"/>
              </w:tabs>
              <w:spacing w:before="60" w:after="60"/>
              <w:rPr>
                <w:color w:val="0070C0"/>
                <w:lang w:eastAsia="ja-JP"/>
              </w:rPr>
            </w:pPr>
            <w:r w:rsidRPr="007725E5">
              <w:rPr>
                <w:color w:val="0070C0"/>
                <w:lang w:eastAsia="ja-JP"/>
              </w:rPr>
              <w:t xml:space="preserve">Let me confirm </w:t>
            </w:r>
            <w:r>
              <w:rPr>
                <w:color w:val="0070C0"/>
                <w:lang w:eastAsia="ja-JP"/>
              </w:rPr>
              <w:t>a few</w:t>
            </w:r>
            <w:r w:rsidRPr="007725E5">
              <w:rPr>
                <w:color w:val="0070C0"/>
                <w:lang w:eastAsia="ja-JP"/>
              </w:rPr>
              <w:t xml:space="preserve"> points to add </w:t>
            </w:r>
            <w:r w:rsidR="008A0164">
              <w:rPr>
                <w:color w:val="0070C0"/>
                <w:lang w:eastAsia="ja-JP"/>
              </w:rPr>
              <w:t>th</w:t>
            </w:r>
            <w:r w:rsidR="00402ED7">
              <w:rPr>
                <w:color w:val="0070C0"/>
                <w:lang w:eastAsia="ja-JP"/>
              </w:rPr>
              <w:t>is</w:t>
            </w:r>
            <w:r w:rsidR="008A0164">
              <w:rPr>
                <w:color w:val="0070C0"/>
                <w:lang w:eastAsia="ja-JP"/>
              </w:rPr>
              <w:t xml:space="preserve"> </w:t>
            </w:r>
            <w:r w:rsidRPr="007725E5">
              <w:rPr>
                <w:color w:val="0070C0"/>
                <w:lang w:eastAsia="ja-JP"/>
              </w:rPr>
              <w:t>configuration option.</w:t>
            </w:r>
          </w:p>
          <w:p w14:paraId="72C088C8" w14:textId="77777777" w:rsidR="008C0FD3" w:rsidRPr="008C0FD3" w:rsidRDefault="008C0FD3" w:rsidP="008C0FD3">
            <w:pPr>
              <w:tabs>
                <w:tab w:val="left" w:pos="426"/>
              </w:tabs>
              <w:spacing w:before="60" w:after="60"/>
              <w:rPr>
                <w:color w:val="0070C0"/>
                <w:lang w:eastAsia="ja-JP"/>
              </w:rPr>
            </w:pPr>
            <w:r w:rsidRPr="008C0FD3">
              <w:rPr>
                <w:color w:val="0070C0"/>
                <w:lang w:eastAsia="ja-JP"/>
              </w:rPr>
              <w:t>In case of Configuration#1 and #3, what is the “common active RF components” based on the definition of multi-band RIB?</w:t>
            </w:r>
          </w:p>
          <w:p w14:paraId="5F4C67D3" w14:textId="77777777" w:rsidR="008C0FD3" w:rsidRPr="008C0FD3" w:rsidRDefault="008C0FD3" w:rsidP="008C0FD3">
            <w:pPr>
              <w:tabs>
                <w:tab w:val="left" w:pos="426"/>
              </w:tabs>
              <w:spacing w:before="60" w:after="60"/>
              <w:rPr>
                <w:color w:val="0070C0"/>
                <w:lang w:eastAsia="ja-JP"/>
              </w:rPr>
            </w:pPr>
            <w:r w:rsidRPr="008C0FD3">
              <w:rPr>
                <w:color w:val="0070C0"/>
                <w:lang w:eastAsia="ja-JP"/>
              </w:rPr>
              <w:t>In case of Configuration#1, diplexer would generally be integrated in IC, is it feasible?</w:t>
            </w:r>
          </w:p>
          <w:p w14:paraId="78B0141F" w14:textId="1137FD92" w:rsidR="00267F8A" w:rsidRPr="007725E5" w:rsidRDefault="008C0FD3" w:rsidP="008C0FD3">
            <w:pPr>
              <w:tabs>
                <w:tab w:val="left" w:pos="426"/>
              </w:tabs>
              <w:spacing w:before="60" w:after="60"/>
              <w:rPr>
                <w:color w:val="0070C0"/>
                <w:lang w:eastAsia="ja-JP"/>
              </w:rPr>
            </w:pPr>
            <w:r w:rsidRPr="008C0FD3">
              <w:rPr>
                <w:color w:val="0070C0"/>
                <w:lang w:eastAsia="ja-JP"/>
              </w:rPr>
              <w:t>In case of Configration#3, in my understanding, diplexer which implemented between PA and antenna is reversed implementation for lower and higher frequency range.</w:t>
            </w:r>
          </w:p>
        </w:tc>
      </w:tr>
      <w:tr w:rsidR="00B15250" w:rsidRPr="00D94992" w14:paraId="5657EEFB" w14:textId="77777777" w:rsidTr="008F0A8C">
        <w:trPr>
          <w:trHeight w:val="468"/>
        </w:trPr>
        <w:tc>
          <w:tcPr>
            <w:tcW w:w="1271" w:type="dxa"/>
          </w:tcPr>
          <w:p w14:paraId="3AB8FB2F" w14:textId="280B1690" w:rsidR="00B15250" w:rsidRPr="00D94992" w:rsidRDefault="008F0A8C" w:rsidP="008F0A8C">
            <w:pPr>
              <w:spacing w:before="60" w:after="60"/>
              <w:rPr>
                <w:rFonts w:eastAsia="等线"/>
                <w:color w:val="0070C0"/>
                <w:lang w:eastAsia="zh-CN"/>
              </w:rPr>
            </w:pPr>
            <w:r>
              <w:rPr>
                <w:rFonts w:eastAsia="等线"/>
                <w:color w:val="0070C0"/>
                <w:lang w:eastAsia="zh-CN"/>
              </w:rPr>
              <w:t>Huawei</w:t>
            </w:r>
          </w:p>
        </w:tc>
        <w:tc>
          <w:tcPr>
            <w:tcW w:w="8363" w:type="dxa"/>
          </w:tcPr>
          <w:p w14:paraId="66211999" w14:textId="542802E8" w:rsidR="008F0A8C" w:rsidRDefault="008F0A8C" w:rsidP="008F0A8C">
            <w:pPr>
              <w:pStyle w:val="af2"/>
            </w:pPr>
            <w:r>
              <w:t xml:space="preserve">In general I think the useful information from this proposed section should be merged into the appropriate RF sections – this </w:t>
            </w:r>
            <w:r w:rsidR="00BE12D1">
              <w:t>i</w:t>
            </w:r>
            <w:r>
              <w:t>s not really “other”</w:t>
            </w:r>
            <w:r w:rsidR="00BE12D1">
              <w:t>.</w:t>
            </w:r>
          </w:p>
          <w:p w14:paraId="1E04733F" w14:textId="549E7F22" w:rsidR="00BE12D1" w:rsidRDefault="00BE12D1" w:rsidP="008F0A8C">
            <w:pPr>
              <w:pStyle w:val="af2"/>
            </w:pPr>
            <w:r>
              <w:t>Configuration options may not be the right title. These are more like different design options.</w:t>
            </w:r>
          </w:p>
          <w:p w14:paraId="658910D7" w14:textId="78E1242F" w:rsidR="00B15250" w:rsidRPr="008F0A8C" w:rsidRDefault="00BE12D1" w:rsidP="001A3154">
            <w:pPr>
              <w:spacing w:before="60" w:after="60"/>
              <w:rPr>
                <w:rFonts w:eastAsiaTheme="minorEastAsia"/>
                <w:color w:val="0070C0"/>
                <w:lang w:eastAsia="zh-CN"/>
              </w:rPr>
            </w:pPr>
            <w:r>
              <w:rPr>
                <w:rFonts w:eastAsiaTheme="minorEastAsia"/>
                <w:color w:val="0070C0"/>
                <w:lang w:eastAsia="zh-CN"/>
              </w:rPr>
              <w:t>By the definition of Multi-band RIB, option 1 and option 3 are not MB RIB. Hence the corresponding text may not be relevant.</w:t>
            </w:r>
            <w:r w:rsidR="001A3154">
              <w:rPr>
                <w:rFonts w:eastAsiaTheme="minorEastAsia"/>
                <w:color w:val="0070C0"/>
                <w:lang w:eastAsia="zh-CN"/>
              </w:rPr>
              <w:t xml:space="preserve"> </w:t>
            </w:r>
            <w:r w:rsidR="001A3154">
              <w:t xml:space="preserve">Half the options are not MB and it’s a bit subjective. </w:t>
            </w:r>
          </w:p>
        </w:tc>
      </w:tr>
      <w:tr w:rsidR="007E22D9" w:rsidRPr="00D94992" w14:paraId="20D42ED7" w14:textId="77777777" w:rsidTr="008F0A8C">
        <w:trPr>
          <w:trHeight w:val="468"/>
        </w:trPr>
        <w:tc>
          <w:tcPr>
            <w:tcW w:w="1271" w:type="dxa"/>
          </w:tcPr>
          <w:p w14:paraId="4D9CA626" w14:textId="115B9058" w:rsidR="007E22D9" w:rsidRPr="00D94992" w:rsidRDefault="00EE06E1" w:rsidP="008F0A8C">
            <w:pPr>
              <w:spacing w:before="60" w:after="60"/>
              <w:rPr>
                <w:rFonts w:eastAsia="等线"/>
                <w:color w:val="0070C0"/>
                <w:lang w:eastAsia="zh-CN"/>
              </w:rPr>
            </w:pPr>
            <w:r>
              <w:rPr>
                <w:rFonts w:eastAsia="等线"/>
                <w:color w:val="0070C0"/>
                <w:lang w:eastAsia="zh-CN"/>
              </w:rPr>
              <w:t>Nokia</w:t>
            </w:r>
          </w:p>
        </w:tc>
        <w:tc>
          <w:tcPr>
            <w:tcW w:w="8363" w:type="dxa"/>
          </w:tcPr>
          <w:p w14:paraId="54A9A66F" w14:textId="74F3311D" w:rsidR="00EE06E1" w:rsidRDefault="00F47491" w:rsidP="00EE06E1">
            <w:pPr>
              <w:spacing w:before="60" w:after="60"/>
              <w:rPr>
                <w:rFonts w:eastAsia="等线"/>
                <w:color w:val="0070C0"/>
                <w:lang w:eastAsia="zh-CN"/>
              </w:rPr>
            </w:pPr>
            <w:r>
              <w:rPr>
                <w:rFonts w:eastAsia="等线"/>
                <w:color w:val="0070C0"/>
                <w:lang w:eastAsia="zh-CN"/>
              </w:rPr>
              <w:t xml:space="preserve">- </w:t>
            </w:r>
            <w:r w:rsidR="00EE06E1" w:rsidRPr="00EE06E1">
              <w:rPr>
                <w:rFonts w:eastAsia="等线"/>
                <w:color w:val="0070C0"/>
                <w:lang w:eastAsia="zh-CN"/>
              </w:rPr>
              <w:t>Configurations #1 and #3 are not defined as MB RIB. Since Section 5.1 focuses more on multiband RIB or wideband BS, we propose to remove these two configurations</w:t>
            </w:r>
            <w:r w:rsidR="00EE06E1">
              <w:rPr>
                <w:rFonts w:eastAsia="等线"/>
                <w:color w:val="0070C0"/>
                <w:lang w:eastAsia="zh-CN"/>
              </w:rPr>
              <w:t>.</w:t>
            </w:r>
            <w:r w:rsidR="00EE06E1" w:rsidRPr="00EE06E1">
              <w:rPr>
                <w:rFonts w:eastAsia="等线"/>
                <w:color w:val="0070C0"/>
                <w:lang w:eastAsia="zh-CN"/>
              </w:rPr>
              <w:t xml:space="preserve"> Otherwise, if these </w:t>
            </w:r>
            <w:r w:rsidR="00043926">
              <w:rPr>
                <w:rFonts w:eastAsia="等线"/>
                <w:color w:val="0070C0"/>
                <w:lang w:eastAsia="zh-CN"/>
              </w:rPr>
              <w:t>single-band</w:t>
            </w:r>
            <w:r>
              <w:rPr>
                <w:rFonts w:eastAsia="等线"/>
                <w:color w:val="0070C0"/>
                <w:lang w:eastAsia="zh-CN"/>
              </w:rPr>
              <w:t xml:space="preserve"> RIB </w:t>
            </w:r>
            <w:r w:rsidR="00EE06E1" w:rsidRPr="00EE06E1">
              <w:rPr>
                <w:rFonts w:eastAsia="等线"/>
                <w:color w:val="0070C0"/>
                <w:lang w:eastAsia="zh-CN"/>
              </w:rPr>
              <w:t>configurations would be captured in the TR, another configuration</w:t>
            </w:r>
            <w:r w:rsidR="00043926">
              <w:rPr>
                <w:rFonts w:eastAsia="等线"/>
                <w:color w:val="0070C0"/>
                <w:lang w:eastAsia="zh-CN"/>
              </w:rPr>
              <w:t xml:space="preserve"> </w:t>
            </w:r>
            <w:r w:rsidR="00EE06E1" w:rsidRPr="00EE06E1">
              <w:rPr>
                <w:rFonts w:eastAsia="等线"/>
                <w:color w:val="0070C0"/>
                <w:lang w:eastAsia="zh-CN"/>
              </w:rPr>
              <w:t>#5 where multiple single-band signal</w:t>
            </w:r>
            <w:r w:rsidR="00043926">
              <w:rPr>
                <w:rFonts w:eastAsia="等线"/>
                <w:color w:val="0070C0"/>
                <w:lang w:eastAsia="zh-CN"/>
              </w:rPr>
              <w:t>s</w:t>
            </w:r>
            <w:r w:rsidR="00EE06E1" w:rsidRPr="00EE06E1">
              <w:rPr>
                <w:rFonts w:eastAsia="等线"/>
                <w:color w:val="0070C0"/>
                <w:lang w:eastAsia="zh-CN"/>
              </w:rPr>
              <w:t xml:space="preserve"> are routed </w:t>
            </w:r>
            <w:r w:rsidR="00043926">
              <w:rPr>
                <w:rFonts w:eastAsia="等线"/>
                <w:color w:val="0070C0"/>
                <w:lang w:eastAsia="zh-CN"/>
              </w:rPr>
              <w:t>to single-band</w:t>
            </w:r>
            <w:r w:rsidR="00EE06E1" w:rsidRPr="00EE06E1">
              <w:rPr>
                <w:rFonts w:eastAsia="等线"/>
                <w:color w:val="0070C0"/>
                <w:lang w:eastAsia="zh-CN"/>
              </w:rPr>
              <w:t xml:space="preserve"> RIBs/antenna arrays should </w:t>
            </w:r>
            <w:r>
              <w:rPr>
                <w:rFonts w:eastAsia="等线"/>
                <w:color w:val="0070C0"/>
                <w:lang w:eastAsia="zh-CN"/>
              </w:rPr>
              <w:t xml:space="preserve">also </w:t>
            </w:r>
            <w:r w:rsidR="00EE06E1" w:rsidRPr="00EE06E1">
              <w:rPr>
                <w:rFonts w:eastAsia="等线"/>
                <w:color w:val="0070C0"/>
                <w:lang w:eastAsia="zh-CN"/>
              </w:rPr>
              <w:t>be included.</w:t>
            </w:r>
          </w:p>
          <w:p w14:paraId="0D9ED168" w14:textId="2FAC6181" w:rsidR="007E22D9" w:rsidRPr="00D94992" w:rsidRDefault="00F47491" w:rsidP="00EE06E1">
            <w:pPr>
              <w:spacing w:before="60" w:after="60"/>
              <w:rPr>
                <w:rFonts w:eastAsia="等线"/>
                <w:color w:val="0070C0"/>
                <w:lang w:eastAsia="zh-CN"/>
              </w:rPr>
            </w:pPr>
            <w:r>
              <w:rPr>
                <w:rFonts w:eastAsia="等线"/>
                <w:color w:val="0070C0"/>
                <w:lang w:eastAsia="zh-CN"/>
              </w:rPr>
              <w:t xml:space="preserve">- </w:t>
            </w:r>
            <w:r w:rsidR="00EE06E1" w:rsidRPr="00EE06E1">
              <w:rPr>
                <w:rFonts w:eastAsia="等线"/>
                <w:color w:val="0070C0"/>
                <w:lang w:eastAsia="zh-CN"/>
              </w:rPr>
              <w:t>Reference [4] should be a new reference in the Reference clause.</w:t>
            </w:r>
          </w:p>
        </w:tc>
      </w:tr>
      <w:tr w:rsidR="00B15250" w:rsidRPr="00D94992" w14:paraId="7EBE389B" w14:textId="77777777" w:rsidTr="008F0A8C">
        <w:trPr>
          <w:trHeight w:val="468"/>
        </w:trPr>
        <w:tc>
          <w:tcPr>
            <w:tcW w:w="1271" w:type="dxa"/>
          </w:tcPr>
          <w:p w14:paraId="0677FC16" w14:textId="0400634A" w:rsidR="00B15250" w:rsidRPr="00D94992" w:rsidRDefault="00DF555A" w:rsidP="008F0A8C">
            <w:pPr>
              <w:spacing w:before="60" w:after="60"/>
              <w:rPr>
                <w:rFonts w:eastAsia="等线"/>
                <w:color w:val="0070C0"/>
                <w:lang w:eastAsia="zh-CN"/>
              </w:rPr>
            </w:pPr>
            <w:r>
              <w:rPr>
                <w:rFonts w:eastAsia="等线"/>
                <w:color w:val="0070C0"/>
                <w:lang w:eastAsia="zh-CN"/>
              </w:rPr>
              <w:t>Intel</w:t>
            </w:r>
          </w:p>
        </w:tc>
        <w:tc>
          <w:tcPr>
            <w:tcW w:w="8363" w:type="dxa"/>
          </w:tcPr>
          <w:p w14:paraId="50A400AA" w14:textId="0830CF77" w:rsidR="00B15250" w:rsidRDefault="00DF555A" w:rsidP="008F0A8C">
            <w:pPr>
              <w:spacing w:before="60" w:after="60"/>
              <w:rPr>
                <w:rFonts w:eastAsia="等线"/>
                <w:color w:val="0070C0"/>
                <w:lang w:eastAsia="zh-CN"/>
              </w:rPr>
            </w:pPr>
            <w:r>
              <w:rPr>
                <w:rFonts w:eastAsia="等线"/>
                <w:color w:val="0070C0"/>
                <w:lang w:eastAsia="zh-CN"/>
              </w:rPr>
              <w:t>Thank you for the comments, we address each below.</w:t>
            </w:r>
          </w:p>
          <w:p w14:paraId="19687DDE" w14:textId="77777777" w:rsidR="00DF555A" w:rsidRDefault="00DF555A" w:rsidP="008F0A8C">
            <w:pPr>
              <w:spacing w:before="60" w:after="60"/>
              <w:rPr>
                <w:rFonts w:eastAsia="等线"/>
                <w:color w:val="0070C0"/>
                <w:lang w:eastAsia="zh-CN"/>
              </w:rPr>
            </w:pPr>
          </w:p>
          <w:p w14:paraId="0E22F1D7" w14:textId="76831616" w:rsidR="00DF555A" w:rsidRPr="00163E45" w:rsidRDefault="00DF555A" w:rsidP="008F0A8C">
            <w:pPr>
              <w:spacing w:before="60" w:after="60"/>
              <w:rPr>
                <w:rFonts w:eastAsia="等线"/>
                <w:color w:val="0070C0"/>
                <w:u w:val="single"/>
                <w:lang w:eastAsia="zh-CN"/>
              </w:rPr>
            </w:pPr>
            <w:r w:rsidRPr="00163E45">
              <w:rPr>
                <w:rFonts w:eastAsia="等线"/>
                <w:color w:val="0070C0"/>
                <w:u w:val="single"/>
                <w:lang w:eastAsia="zh-CN"/>
              </w:rPr>
              <w:t>Murata</w:t>
            </w:r>
            <w:r w:rsidRPr="009614F6">
              <w:rPr>
                <w:rFonts w:eastAsia="等线"/>
                <w:color w:val="0070C0"/>
                <w:lang w:eastAsia="zh-CN"/>
              </w:rPr>
              <w:t>:</w:t>
            </w:r>
          </w:p>
          <w:p w14:paraId="1DF33105" w14:textId="26339F5F"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Configuration#1 and #3, what is the “common active RF components” based on the definition of multi-band RIB?</w:t>
            </w:r>
          </w:p>
          <w:p w14:paraId="52A38686" w14:textId="0451D118" w:rsidR="00DF555A" w:rsidRPr="00DF555A" w:rsidRDefault="00DF555A" w:rsidP="00DF555A">
            <w:pPr>
              <w:spacing w:before="60" w:after="60"/>
              <w:jc w:val="both"/>
              <w:rPr>
                <w:rFonts w:eastAsia="等线"/>
                <w:color w:val="0070C0"/>
                <w:lang w:eastAsia="zh-CN"/>
              </w:rPr>
            </w:pPr>
            <w:r>
              <w:rPr>
                <w:rFonts w:eastAsia="等线"/>
                <w:color w:val="0070C0"/>
                <w:lang w:eastAsia="zh-CN"/>
              </w:rPr>
              <w:t>In Configurations #1 and #3, the l</w:t>
            </w:r>
            <w:r w:rsidRPr="00DF555A">
              <w:rPr>
                <w:rFonts w:eastAsia="等线"/>
                <w:color w:val="0070C0"/>
                <w:lang w:eastAsia="zh-CN"/>
              </w:rPr>
              <w:t>ow and high designators can mean single-band or multi-band (as included in the notes under the figure), therefore the PA may be the common active component.</w:t>
            </w:r>
          </w:p>
          <w:p w14:paraId="6FA38D26" w14:textId="5E3607AF" w:rsidR="00DF555A" w:rsidRPr="00DF555A" w:rsidRDefault="00DF555A" w:rsidP="00DF555A">
            <w:pPr>
              <w:spacing w:before="60" w:after="60"/>
              <w:jc w:val="both"/>
              <w:rPr>
                <w:rFonts w:eastAsia="等线"/>
                <w:color w:val="0070C0"/>
                <w:lang w:eastAsia="zh-CN"/>
              </w:rPr>
            </w:pPr>
            <w:r w:rsidRPr="00DF555A">
              <w:rPr>
                <w:rFonts w:eastAsia="等线"/>
                <w:color w:val="0070C0"/>
                <w:lang w:eastAsia="zh-CN"/>
              </w:rPr>
              <w:t xml:space="preserve">Perhaps </w:t>
            </w:r>
            <w:r w:rsidR="00F77023">
              <w:rPr>
                <w:rFonts w:eastAsia="等线"/>
                <w:color w:val="0070C0"/>
                <w:lang w:eastAsia="zh-CN"/>
              </w:rPr>
              <w:t>the following can be clarified:</w:t>
            </w:r>
            <w:r w:rsidRPr="00DF555A">
              <w:rPr>
                <w:rFonts w:eastAsia="等线"/>
                <w:color w:val="0070C0"/>
                <w:lang w:eastAsia="zh-CN"/>
              </w:rPr>
              <w:t xml:space="preserve"> </w:t>
            </w:r>
            <w:r>
              <w:rPr>
                <w:rFonts w:eastAsia="等线"/>
                <w:color w:val="0070C0"/>
                <w:lang w:eastAsia="zh-CN"/>
              </w:rPr>
              <w:t>if the PAs in #1 and #3 cover multiple bands</w:t>
            </w:r>
            <w:r w:rsidR="007F549F">
              <w:rPr>
                <w:rFonts w:eastAsia="等线"/>
                <w:color w:val="0070C0"/>
                <w:lang w:eastAsia="zh-CN"/>
              </w:rPr>
              <w:t xml:space="preserve"> (that is, PA</w:t>
            </w:r>
            <w:r w:rsidR="007F549F" w:rsidRPr="009614F6">
              <w:rPr>
                <w:rFonts w:eastAsia="等线"/>
                <w:color w:val="0070C0"/>
                <w:vertAlign w:val="subscript"/>
                <w:lang w:eastAsia="zh-CN"/>
              </w:rPr>
              <w:t>high</w:t>
            </w:r>
            <w:r w:rsidR="007F549F">
              <w:rPr>
                <w:rFonts w:eastAsia="等线"/>
                <w:color w:val="0070C0"/>
                <w:lang w:eastAsia="zh-CN"/>
              </w:rPr>
              <w:t xml:space="preserve"> covers more than one band and PA</w:t>
            </w:r>
            <w:r w:rsidR="007F549F" w:rsidRPr="009614F6">
              <w:rPr>
                <w:rFonts w:eastAsia="等线"/>
                <w:color w:val="0070C0"/>
                <w:vertAlign w:val="subscript"/>
                <w:lang w:eastAsia="zh-CN"/>
              </w:rPr>
              <w:t>low</w:t>
            </w:r>
            <w:r w:rsidR="007F549F">
              <w:rPr>
                <w:rFonts w:eastAsia="等线"/>
                <w:color w:val="0070C0"/>
                <w:lang w:eastAsia="zh-CN"/>
              </w:rPr>
              <w:t xml:space="preserve"> covers more than </w:t>
            </w:r>
            <w:r w:rsidR="00F77023">
              <w:rPr>
                <w:rFonts w:eastAsia="等线"/>
                <w:color w:val="0070C0"/>
                <w:lang w:eastAsia="zh-CN"/>
              </w:rPr>
              <w:t>one</w:t>
            </w:r>
            <w:r w:rsidR="007F549F">
              <w:rPr>
                <w:rFonts w:eastAsia="等线"/>
                <w:color w:val="0070C0"/>
                <w:lang w:eastAsia="zh-CN"/>
              </w:rPr>
              <w:t xml:space="preserve"> band)</w:t>
            </w:r>
            <w:r>
              <w:rPr>
                <w:rFonts w:eastAsia="等线"/>
                <w:color w:val="0070C0"/>
                <w:lang w:eastAsia="zh-CN"/>
              </w:rPr>
              <w:t xml:space="preserve">, </w:t>
            </w:r>
            <w:r w:rsidRPr="00DF555A">
              <w:rPr>
                <w:rFonts w:eastAsia="等线"/>
                <w:color w:val="0070C0"/>
                <w:lang w:eastAsia="zh-CN"/>
              </w:rPr>
              <w:t>would this not be considered MB?</w:t>
            </w:r>
          </w:p>
          <w:p w14:paraId="706AE948" w14:textId="77777777" w:rsidR="00DF555A" w:rsidRPr="00DF555A" w:rsidRDefault="00DF555A" w:rsidP="00DF555A">
            <w:pPr>
              <w:spacing w:before="60" w:after="60"/>
              <w:rPr>
                <w:rFonts w:eastAsia="等线"/>
                <w:color w:val="0070C0"/>
                <w:lang w:eastAsia="zh-CN"/>
              </w:rPr>
            </w:pPr>
          </w:p>
          <w:p w14:paraId="36E68106" w14:textId="7E1C0574" w:rsidR="00DF555A" w:rsidRDefault="00F77023" w:rsidP="007F549F">
            <w:pPr>
              <w:spacing w:before="60" w:after="60"/>
              <w:jc w:val="both"/>
              <w:rPr>
                <w:rFonts w:eastAsia="等线"/>
                <w:color w:val="0070C0"/>
                <w:lang w:eastAsia="zh-CN"/>
              </w:rPr>
            </w:pPr>
            <w:r>
              <w:rPr>
                <w:rFonts w:eastAsia="等线"/>
                <w:color w:val="0070C0"/>
                <w:lang w:eastAsia="zh-CN"/>
              </w:rPr>
              <w:t>U</w:t>
            </w:r>
            <w:r w:rsidR="00DF555A" w:rsidRPr="00DF555A">
              <w:rPr>
                <w:rFonts w:eastAsia="等线"/>
                <w:color w:val="0070C0"/>
                <w:lang w:eastAsia="zh-CN"/>
              </w:rPr>
              <w:t xml:space="preserve">sing different </w:t>
            </w:r>
            <w:r>
              <w:rPr>
                <w:rFonts w:eastAsia="等线"/>
                <w:color w:val="0070C0"/>
                <w:lang w:eastAsia="zh-CN"/>
              </w:rPr>
              <w:t>subscript</w:t>
            </w:r>
            <w:r w:rsidR="00DF555A" w:rsidRPr="00DF555A">
              <w:rPr>
                <w:rFonts w:eastAsia="等线"/>
                <w:color w:val="0070C0"/>
                <w:lang w:eastAsia="zh-CN"/>
              </w:rPr>
              <w:t>s</w:t>
            </w:r>
            <w:r>
              <w:rPr>
                <w:rFonts w:eastAsia="等线"/>
                <w:color w:val="0070C0"/>
                <w:lang w:eastAsia="zh-CN"/>
              </w:rPr>
              <w:t xml:space="preserve"> (other than high and low)</w:t>
            </w:r>
            <w:r w:rsidR="00DF555A" w:rsidRPr="00DF555A">
              <w:rPr>
                <w:rFonts w:eastAsia="等线"/>
                <w:color w:val="0070C0"/>
                <w:lang w:eastAsia="zh-CN"/>
              </w:rPr>
              <w:t xml:space="preserve"> </w:t>
            </w:r>
            <w:r>
              <w:rPr>
                <w:rFonts w:eastAsia="等线"/>
                <w:color w:val="0070C0"/>
                <w:lang w:eastAsia="zh-CN"/>
              </w:rPr>
              <w:t xml:space="preserve">may be </w:t>
            </w:r>
            <w:r w:rsidR="00DF555A" w:rsidRPr="00DF555A">
              <w:rPr>
                <w:rFonts w:eastAsia="等线"/>
                <w:color w:val="0070C0"/>
                <w:lang w:eastAsia="zh-CN"/>
              </w:rPr>
              <w:t>help</w:t>
            </w:r>
            <w:r>
              <w:rPr>
                <w:rFonts w:eastAsia="等线"/>
                <w:color w:val="0070C0"/>
                <w:lang w:eastAsia="zh-CN"/>
              </w:rPr>
              <w:t>ful</w:t>
            </w:r>
            <w:r w:rsidR="000D4F10">
              <w:rPr>
                <w:rFonts w:eastAsia="等线"/>
                <w:color w:val="0070C0"/>
                <w:lang w:eastAsia="zh-CN"/>
              </w:rPr>
              <w:t>;</w:t>
            </w:r>
            <w:r w:rsidR="00DF555A" w:rsidRPr="00DF555A">
              <w:rPr>
                <w:rFonts w:eastAsia="等线"/>
                <w:color w:val="0070C0"/>
                <w:lang w:eastAsia="zh-CN"/>
              </w:rPr>
              <w:t xml:space="preserve"> we are open to changing these. </w:t>
            </w:r>
          </w:p>
          <w:p w14:paraId="6C7CE049" w14:textId="07309965" w:rsidR="00DF555A" w:rsidRDefault="00DF555A" w:rsidP="008F0A8C">
            <w:pPr>
              <w:spacing w:before="60" w:after="60"/>
              <w:rPr>
                <w:rFonts w:eastAsia="等线"/>
                <w:color w:val="0070C0"/>
                <w:lang w:eastAsia="zh-CN"/>
              </w:rPr>
            </w:pPr>
          </w:p>
          <w:p w14:paraId="6E797D26" w14:textId="76ED48E2"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Configuration#1, diplexer would generally be integrated in IC, is it feasible?</w:t>
            </w:r>
          </w:p>
          <w:p w14:paraId="6353ABE1" w14:textId="041792EF" w:rsidR="007F549F" w:rsidRDefault="007F549F" w:rsidP="007F549F">
            <w:pPr>
              <w:spacing w:before="60" w:after="60"/>
              <w:jc w:val="both"/>
              <w:rPr>
                <w:rFonts w:eastAsia="等线"/>
                <w:color w:val="0070C0"/>
                <w:lang w:eastAsia="zh-CN"/>
              </w:rPr>
            </w:pPr>
            <w:r w:rsidRPr="007F549F">
              <w:rPr>
                <w:rFonts w:eastAsia="等线"/>
                <w:color w:val="0070C0"/>
                <w:lang w:eastAsia="zh-CN"/>
              </w:rPr>
              <w:t xml:space="preserve">How the diplexer is integrated </w:t>
            </w:r>
            <w:r w:rsidR="009614F6">
              <w:rPr>
                <w:rFonts w:eastAsia="等线"/>
                <w:color w:val="0070C0"/>
                <w:lang w:eastAsia="zh-CN"/>
              </w:rPr>
              <w:t>is</w:t>
            </w:r>
            <w:r w:rsidRPr="007F549F">
              <w:rPr>
                <w:rFonts w:eastAsia="等线"/>
                <w:color w:val="0070C0"/>
                <w:lang w:eastAsia="zh-CN"/>
              </w:rPr>
              <w:t xml:space="preserve"> an implementation choice</w:t>
            </w:r>
            <w:r w:rsidR="00285188">
              <w:rPr>
                <w:rFonts w:eastAsia="等线"/>
                <w:color w:val="0070C0"/>
                <w:lang w:eastAsia="zh-CN"/>
              </w:rPr>
              <w:t xml:space="preserve"> (it</w:t>
            </w:r>
            <w:r w:rsidRPr="007F549F">
              <w:rPr>
                <w:rFonts w:eastAsia="等线"/>
                <w:color w:val="0070C0"/>
                <w:lang w:eastAsia="zh-CN"/>
              </w:rPr>
              <w:t xml:space="preserve"> may be monolithically integrated with </w:t>
            </w:r>
            <w:r w:rsidR="00B06514">
              <w:rPr>
                <w:rFonts w:eastAsia="等线"/>
                <w:color w:val="0070C0"/>
                <w:lang w:eastAsia="zh-CN"/>
              </w:rPr>
              <w:t xml:space="preserve">the </w:t>
            </w:r>
            <w:r w:rsidRPr="007F549F">
              <w:rPr>
                <w:rFonts w:eastAsia="等线"/>
                <w:color w:val="0070C0"/>
                <w:lang w:eastAsia="zh-CN"/>
              </w:rPr>
              <w:t>PA</w:t>
            </w:r>
            <w:r>
              <w:rPr>
                <w:rFonts w:eastAsia="等线"/>
                <w:color w:val="0070C0"/>
                <w:lang w:eastAsia="zh-CN"/>
              </w:rPr>
              <w:t>, or there could be a hybrid integration implementation</w:t>
            </w:r>
            <w:r w:rsidR="00285188">
              <w:rPr>
                <w:rFonts w:eastAsia="等线"/>
                <w:color w:val="0070C0"/>
                <w:lang w:eastAsia="zh-CN"/>
              </w:rPr>
              <w:t>).</w:t>
            </w:r>
            <w:r w:rsidR="009614F6">
              <w:rPr>
                <w:rFonts w:eastAsia="等线"/>
                <w:color w:val="0070C0"/>
                <w:lang w:eastAsia="zh-CN"/>
              </w:rPr>
              <w:t xml:space="preserve"> </w:t>
            </w:r>
            <w:r w:rsidR="00285188">
              <w:rPr>
                <w:rFonts w:eastAsia="等线"/>
                <w:color w:val="0070C0"/>
                <w:lang w:eastAsia="zh-CN"/>
              </w:rPr>
              <w:t>E</w:t>
            </w:r>
            <w:r w:rsidR="009614F6">
              <w:rPr>
                <w:rFonts w:eastAsia="等线"/>
                <w:color w:val="0070C0"/>
                <w:lang w:eastAsia="zh-CN"/>
              </w:rPr>
              <w:t>ither way, it should be feasible</w:t>
            </w:r>
            <w:r>
              <w:rPr>
                <w:rFonts w:eastAsia="等线"/>
                <w:color w:val="0070C0"/>
                <w:lang w:eastAsia="zh-CN"/>
              </w:rPr>
              <w:t>.</w:t>
            </w:r>
          </w:p>
          <w:p w14:paraId="5DD7A6B5" w14:textId="77777777" w:rsidR="007F549F" w:rsidRDefault="007F549F" w:rsidP="007F549F">
            <w:pPr>
              <w:spacing w:before="60" w:after="60"/>
              <w:jc w:val="both"/>
              <w:rPr>
                <w:rFonts w:eastAsia="等线"/>
                <w:color w:val="0070C0"/>
                <w:lang w:eastAsia="zh-CN"/>
              </w:rPr>
            </w:pPr>
          </w:p>
          <w:p w14:paraId="31566365" w14:textId="77777777" w:rsidR="007F549F" w:rsidRPr="007F549F" w:rsidRDefault="007F549F" w:rsidP="007F549F">
            <w:pPr>
              <w:spacing w:before="60" w:after="60"/>
              <w:jc w:val="both"/>
              <w:rPr>
                <w:rFonts w:eastAsia="等线"/>
                <w:i/>
                <w:iCs/>
                <w:color w:val="0070C0"/>
                <w:lang w:eastAsia="zh-CN"/>
              </w:rPr>
            </w:pPr>
            <w:r w:rsidRPr="007F549F">
              <w:rPr>
                <w:rFonts w:eastAsia="等线"/>
                <w:i/>
                <w:iCs/>
                <w:color w:val="0070C0"/>
                <w:lang w:eastAsia="zh-CN"/>
              </w:rPr>
              <w:t>In case of Configration#3, in my understanding, diplexer which implemented between PA and antenna is reversed implementation for lower and higher frequency range.</w:t>
            </w:r>
          </w:p>
          <w:p w14:paraId="12347BC2" w14:textId="43424CFF" w:rsidR="007F549F" w:rsidRDefault="007F549F" w:rsidP="007F549F">
            <w:pPr>
              <w:spacing w:before="60" w:after="60"/>
              <w:jc w:val="both"/>
              <w:rPr>
                <w:rFonts w:eastAsia="等线"/>
                <w:color w:val="0070C0"/>
                <w:lang w:eastAsia="zh-CN"/>
              </w:rPr>
            </w:pPr>
            <w:r w:rsidRPr="007F549F">
              <w:rPr>
                <w:rFonts w:eastAsia="等线"/>
                <w:color w:val="0070C0"/>
                <w:lang w:eastAsia="zh-CN"/>
              </w:rPr>
              <w:lastRenderedPageBreak/>
              <w:t xml:space="preserve">Yes, </w:t>
            </w:r>
            <w:r>
              <w:rPr>
                <w:rFonts w:eastAsia="等线"/>
                <w:color w:val="0070C0"/>
                <w:lang w:eastAsia="zh-CN"/>
              </w:rPr>
              <w:t>that is</w:t>
            </w:r>
            <w:r w:rsidRPr="007F549F">
              <w:rPr>
                <w:rFonts w:eastAsia="等线"/>
                <w:color w:val="0070C0"/>
                <w:lang w:eastAsia="zh-CN"/>
              </w:rPr>
              <w:t xml:space="preserve"> correct. This is an </w:t>
            </w:r>
            <w:r w:rsidR="00B06514">
              <w:rPr>
                <w:rFonts w:eastAsia="等线"/>
                <w:color w:val="0070C0"/>
                <w:lang w:eastAsia="zh-CN"/>
              </w:rPr>
              <w:t xml:space="preserve">editorial </w:t>
            </w:r>
            <w:r w:rsidRPr="007F549F">
              <w:rPr>
                <w:rFonts w:eastAsia="等线"/>
                <w:color w:val="0070C0"/>
                <w:lang w:eastAsia="zh-CN"/>
              </w:rPr>
              <w:t xml:space="preserve">error </w:t>
            </w:r>
            <w:r>
              <w:rPr>
                <w:rFonts w:eastAsia="等线"/>
                <w:color w:val="0070C0"/>
                <w:lang w:eastAsia="zh-CN"/>
              </w:rPr>
              <w:t>we need to fix (</w:t>
            </w:r>
            <w:r w:rsidRPr="007F549F">
              <w:rPr>
                <w:rFonts w:eastAsia="等线"/>
                <w:color w:val="0070C0"/>
                <w:lang w:eastAsia="zh-CN"/>
              </w:rPr>
              <w:t xml:space="preserve">swap the </w:t>
            </w:r>
            <w:r w:rsidR="00B06514">
              <w:rPr>
                <w:rFonts w:eastAsia="等线"/>
                <w:color w:val="0070C0"/>
                <w:lang w:eastAsia="zh-CN"/>
              </w:rPr>
              <w:t xml:space="preserve">diplexer </w:t>
            </w:r>
            <w:r w:rsidRPr="007F549F">
              <w:rPr>
                <w:rFonts w:eastAsia="等线"/>
                <w:color w:val="0070C0"/>
                <w:lang w:eastAsia="zh-CN"/>
              </w:rPr>
              <w:t>images at the PA output</w:t>
            </w:r>
            <w:r>
              <w:rPr>
                <w:rFonts w:eastAsia="等线"/>
                <w:color w:val="0070C0"/>
                <w:lang w:eastAsia="zh-CN"/>
              </w:rPr>
              <w:t>)</w:t>
            </w:r>
            <w:r w:rsidRPr="007F549F">
              <w:rPr>
                <w:rFonts w:eastAsia="等线"/>
                <w:color w:val="0070C0"/>
                <w:lang w:eastAsia="zh-CN"/>
              </w:rPr>
              <w:t>.</w:t>
            </w:r>
          </w:p>
          <w:p w14:paraId="63D0102B" w14:textId="77777777" w:rsidR="00A166DA" w:rsidRDefault="00A166DA" w:rsidP="007F549F">
            <w:pPr>
              <w:spacing w:before="60" w:after="60"/>
              <w:jc w:val="both"/>
              <w:rPr>
                <w:rFonts w:eastAsia="等线"/>
                <w:color w:val="0070C0"/>
                <w:lang w:eastAsia="zh-CN"/>
              </w:rPr>
            </w:pPr>
          </w:p>
          <w:p w14:paraId="4CC7F8C2" w14:textId="46957634" w:rsidR="00A166DA" w:rsidRDefault="00A166DA" w:rsidP="007F549F">
            <w:pPr>
              <w:spacing w:before="60" w:after="60"/>
              <w:jc w:val="both"/>
              <w:rPr>
                <w:rFonts w:eastAsia="等线"/>
                <w:color w:val="0070C0"/>
                <w:lang w:eastAsia="zh-CN"/>
              </w:rPr>
            </w:pPr>
            <w:r w:rsidRPr="00163E45">
              <w:rPr>
                <w:rFonts w:eastAsia="等线"/>
                <w:color w:val="0070C0"/>
                <w:u w:val="single"/>
                <w:lang w:eastAsia="zh-CN"/>
              </w:rPr>
              <w:t>Huawei</w:t>
            </w:r>
            <w:r>
              <w:rPr>
                <w:rFonts w:eastAsia="等线"/>
                <w:color w:val="0070C0"/>
                <w:lang w:eastAsia="zh-CN"/>
              </w:rPr>
              <w:t>:</w:t>
            </w:r>
          </w:p>
          <w:p w14:paraId="487E5862" w14:textId="77777777" w:rsidR="00B32C14" w:rsidRPr="00B32C14" w:rsidRDefault="00B32C14" w:rsidP="00B32C14">
            <w:pPr>
              <w:spacing w:before="60" w:after="60"/>
              <w:jc w:val="both"/>
              <w:rPr>
                <w:rFonts w:eastAsia="等线"/>
                <w:i/>
                <w:iCs/>
                <w:color w:val="0070C0"/>
                <w:lang w:eastAsia="zh-CN"/>
              </w:rPr>
            </w:pPr>
            <w:r w:rsidRPr="00B32C14">
              <w:rPr>
                <w:rFonts w:eastAsia="等线"/>
                <w:i/>
                <w:iCs/>
                <w:color w:val="0070C0"/>
                <w:lang w:eastAsia="zh-CN"/>
              </w:rPr>
              <w:t>In general I think the useful information from this proposed section should be merged into the appropriate RF sections – this is not really “other”.</w:t>
            </w:r>
          </w:p>
          <w:p w14:paraId="1A7FF004" w14:textId="77777777" w:rsidR="00B32C14" w:rsidRDefault="00B32C14" w:rsidP="00B32C14">
            <w:pPr>
              <w:spacing w:before="60" w:after="60"/>
              <w:jc w:val="both"/>
              <w:rPr>
                <w:rFonts w:eastAsia="等线"/>
                <w:i/>
                <w:iCs/>
                <w:color w:val="0070C0"/>
                <w:lang w:eastAsia="zh-CN"/>
              </w:rPr>
            </w:pPr>
            <w:r w:rsidRPr="00B32C14">
              <w:rPr>
                <w:rFonts w:eastAsia="等线"/>
                <w:i/>
                <w:iCs/>
                <w:color w:val="0070C0"/>
                <w:lang w:eastAsia="zh-CN"/>
              </w:rPr>
              <w:t>Configuration options may not be the right title. These are more like different design options.</w:t>
            </w:r>
          </w:p>
          <w:p w14:paraId="49106438" w14:textId="0C0125E2" w:rsidR="00A166DA" w:rsidRDefault="00A166DA" w:rsidP="00B32C14">
            <w:pPr>
              <w:spacing w:before="60" w:after="60"/>
              <w:jc w:val="both"/>
              <w:rPr>
                <w:rFonts w:eastAsia="等线"/>
                <w:color w:val="0070C0"/>
                <w:lang w:eastAsia="zh-CN"/>
              </w:rPr>
            </w:pPr>
            <w:r>
              <w:rPr>
                <w:rFonts w:eastAsia="等线"/>
                <w:color w:val="0070C0"/>
                <w:lang w:eastAsia="zh-CN"/>
              </w:rPr>
              <w:t xml:space="preserve">We are flexible on where this information </w:t>
            </w:r>
            <w:r w:rsidR="009614F6">
              <w:rPr>
                <w:rFonts w:eastAsia="等线"/>
                <w:color w:val="0070C0"/>
                <w:lang w:eastAsia="zh-CN"/>
              </w:rPr>
              <w:t>is</w:t>
            </w:r>
            <w:r>
              <w:rPr>
                <w:rFonts w:eastAsia="等线"/>
                <w:color w:val="0070C0"/>
                <w:lang w:eastAsia="zh-CN"/>
              </w:rPr>
              <w:t xml:space="preserve"> captured</w:t>
            </w:r>
            <w:r w:rsidR="009614F6">
              <w:rPr>
                <w:rFonts w:eastAsia="等线"/>
                <w:color w:val="0070C0"/>
                <w:lang w:eastAsia="zh-CN"/>
              </w:rPr>
              <w:t xml:space="preserve"> in the TR;</w:t>
            </w:r>
            <w:r>
              <w:rPr>
                <w:rFonts w:eastAsia="等线"/>
                <w:color w:val="0070C0"/>
                <w:lang w:eastAsia="zh-CN"/>
              </w:rPr>
              <w:t xml:space="preserve"> including it in another section is ok.</w:t>
            </w:r>
            <w:r w:rsidR="009614F6">
              <w:rPr>
                <w:rFonts w:eastAsia="等线"/>
                <w:color w:val="0070C0"/>
                <w:lang w:eastAsia="zh-CN"/>
              </w:rPr>
              <w:t xml:space="preserve"> </w:t>
            </w:r>
            <w:r w:rsidR="00163E45">
              <w:rPr>
                <w:rFonts w:eastAsia="等线"/>
                <w:color w:val="0070C0"/>
                <w:lang w:eastAsia="zh-CN"/>
              </w:rPr>
              <w:t>For</w:t>
            </w:r>
            <w:r>
              <w:rPr>
                <w:rFonts w:eastAsia="等线"/>
                <w:color w:val="0070C0"/>
                <w:lang w:eastAsia="zh-CN"/>
              </w:rPr>
              <w:t xml:space="preserve"> the </w:t>
            </w:r>
            <w:r w:rsidR="009614F6">
              <w:rPr>
                <w:rFonts w:eastAsia="等线"/>
                <w:color w:val="0070C0"/>
                <w:lang w:eastAsia="zh-CN"/>
              </w:rPr>
              <w:t>title</w:t>
            </w:r>
            <w:r>
              <w:rPr>
                <w:rFonts w:eastAsia="等线"/>
                <w:color w:val="0070C0"/>
                <w:lang w:eastAsia="zh-CN"/>
              </w:rPr>
              <w:t xml:space="preserve">, we are ok </w:t>
            </w:r>
            <w:r w:rsidR="00C60605">
              <w:rPr>
                <w:rFonts w:eastAsia="等线"/>
                <w:color w:val="0070C0"/>
                <w:lang w:eastAsia="zh-CN"/>
              </w:rPr>
              <w:t>with</w:t>
            </w:r>
            <w:r>
              <w:rPr>
                <w:rFonts w:eastAsia="等线"/>
                <w:color w:val="0070C0"/>
                <w:lang w:eastAsia="zh-CN"/>
              </w:rPr>
              <w:t xml:space="preserve"> chang</w:t>
            </w:r>
            <w:r w:rsidR="00C60605">
              <w:rPr>
                <w:rFonts w:eastAsia="等线"/>
                <w:color w:val="0070C0"/>
                <w:lang w:eastAsia="zh-CN"/>
              </w:rPr>
              <w:t>ing</w:t>
            </w:r>
            <w:r>
              <w:rPr>
                <w:rFonts w:eastAsia="等线"/>
                <w:color w:val="0070C0"/>
                <w:lang w:eastAsia="zh-CN"/>
              </w:rPr>
              <w:t xml:space="preserve"> </w:t>
            </w:r>
            <w:r w:rsidRPr="00A166DA">
              <w:rPr>
                <w:rFonts w:eastAsia="等线"/>
                <w:i/>
                <w:iCs/>
                <w:color w:val="0070C0"/>
                <w:lang w:eastAsia="zh-CN"/>
              </w:rPr>
              <w:t>configurations</w:t>
            </w:r>
            <w:r>
              <w:rPr>
                <w:rFonts w:eastAsia="等线"/>
                <w:color w:val="0070C0"/>
                <w:lang w:eastAsia="zh-CN"/>
              </w:rPr>
              <w:t xml:space="preserve"> to </w:t>
            </w:r>
            <w:r w:rsidRPr="00A166DA">
              <w:rPr>
                <w:rFonts w:eastAsia="等线"/>
                <w:i/>
                <w:iCs/>
                <w:color w:val="0070C0"/>
                <w:lang w:eastAsia="zh-CN"/>
              </w:rPr>
              <w:t>design options</w:t>
            </w:r>
            <w:r>
              <w:rPr>
                <w:rFonts w:eastAsia="等线"/>
                <w:color w:val="0070C0"/>
                <w:lang w:eastAsia="zh-CN"/>
              </w:rPr>
              <w:t>.</w:t>
            </w:r>
          </w:p>
          <w:p w14:paraId="7820A71D" w14:textId="7D93BEAC" w:rsidR="00A166DA" w:rsidRDefault="00A166DA" w:rsidP="007F549F">
            <w:pPr>
              <w:spacing w:before="60" w:after="60"/>
              <w:jc w:val="both"/>
              <w:rPr>
                <w:rFonts w:eastAsia="等线"/>
                <w:color w:val="0070C0"/>
                <w:lang w:eastAsia="zh-CN"/>
              </w:rPr>
            </w:pPr>
          </w:p>
          <w:p w14:paraId="7D482F16" w14:textId="2DFF3FA1" w:rsidR="00B32C14" w:rsidRDefault="00B32C14" w:rsidP="007F549F">
            <w:pPr>
              <w:spacing w:before="60" w:after="60"/>
              <w:jc w:val="both"/>
              <w:rPr>
                <w:rFonts w:eastAsia="等线"/>
                <w:i/>
                <w:iCs/>
                <w:color w:val="0070C0"/>
                <w:lang w:eastAsia="zh-CN"/>
              </w:rPr>
            </w:pPr>
            <w:r w:rsidRPr="00B32C14">
              <w:rPr>
                <w:rFonts w:eastAsia="等线"/>
                <w:i/>
                <w:iCs/>
                <w:color w:val="0070C0"/>
                <w:lang w:eastAsia="zh-CN"/>
              </w:rPr>
              <w:t>By the definition of Multi-band RIB, option 1 and option 3 are not MB RIB. Hence the corresponding text may not be relevant. Half the options are not MB and it’s a bit subjective.</w:t>
            </w:r>
          </w:p>
          <w:p w14:paraId="00C91921" w14:textId="1FD902ED" w:rsidR="00A166DA" w:rsidRDefault="00B32C14" w:rsidP="007F549F">
            <w:pPr>
              <w:spacing w:before="60" w:after="60"/>
              <w:jc w:val="both"/>
              <w:rPr>
                <w:rFonts w:eastAsia="等线"/>
                <w:color w:val="0070C0"/>
                <w:lang w:eastAsia="zh-CN"/>
              </w:rPr>
            </w:pPr>
            <w:r>
              <w:rPr>
                <w:rFonts w:eastAsia="等线"/>
                <w:color w:val="0070C0"/>
                <w:lang w:eastAsia="zh-CN"/>
              </w:rPr>
              <w:t>A</w:t>
            </w:r>
            <w:r w:rsidR="009614F6">
              <w:rPr>
                <w:rFonts w:eastAsia="等线"/>
                <w:color w:val="0070C0"/>
                <w:lang w:eastAsia="zh-CN"/>
              </w:rPr>
              <w:t>s</w:t>
            </w:r>
            <w:r w:rsidR="00163E45">
              <w:rPr>
                <w:rFonts w:eastAsia="等线"/>
                <w:color w:val="0070C0"/>
                <w:lang w:eastAsia="zh-CN"/>
              </w:rPr>
              <w:t xml:space="preserve"> </w:t>
            </w:r>
            <w:r>
              <w:rPr>
                <w:rFonts w:eastAsia="等线"/>
                <w:color w:val="0070C0"/>
                <w:lang w:eastAsia="zh-CN"/>
              </w:rPr>
              <w:t xml:space="preserve">previously </w:t>
            </w:r>
            <w:r w:rsidR="00163E45">
              <w:rPr>
                <w:rFonts w:eastAsia="等线"/>
                <w:color w:val="0070C0"/>
                <w:lang w:eastAsia="zh-CN"/>
              </w:rPr>
              <w:t xml:space="preserve">mentioned, </w:t>
            </w:r>
            <w:r>
              <w:rPr>
                <w:rFonts w:eastAsia="等线"/>
                <w:color w:val="0070C0"/>
                <w:lang w:eastAsia="zh-CN"/>
              </w:rPr>
              <w:t>we would like to verify</w:t>
            </w:r>
            <w:r w:rsidR="00007EAE">
              <w:rPr>
                <w:rFonts w:eastAsia="等线"/>
                <w:color w:val="0070C0"/>
                <w:lang w:eastAsia="zh-CN"/>
              </w:rPr>
              <w:t xml:space="preserve"> whether these could never be considered MB</w:t>
            </w:r>
            <w:r>
              <w:rPr>
                <w:rFonts w:eastAsia="等线"/>
                <w:color w:val="0070C0"/>
                <w:lang w:eastAsia="zh-CN"/>
              </w:rPr>
              <w:t>.</w:t>
            </w:r>
          </w:p>
          <w:p w14:paraId="6A6DFAA1" w14:textId="062997A9" w:rsidR="009614F6" w:rsidRDefault="009614F6" w:rsidP="007F549F">
            <w:pPr>
              <w:spacing w:before="60" w:after="60"/>
              <w:jc w:val="both"/>
              <w:rPr>
                <w:rFonts w:eastAsia="等线"/>
                <w:color w:val="0070C0"/>
                <w:lang w:eastAsia="zh-CN"/>
              </w:rPr>
            </w:pPr>
          </w:p>
          <w:p w14:paraId="04ABDBF4" w14:textId="2FB4FEC1" w:rsidR="009614F6" w:rsidRDefault="009614F6" w:rsidP="007F549F">
            <w:pPr>
              <w:spacing w:before="60" w:after="60"/>
              <w:jc w:val="both"/>
              <w:rPr>
                <w:rFonts w:eastAsia="等线"/>
                <w:color w:val="0070C0"/>
                <w:lang w:eastAsia="zh-CN"/>
              </w:rPr>
            </w:pPr>
            <w:r w:rsidRPr="00163E45">
              <w:rPr>
                <w:rFonts w:eastAsia="等线"/>
                <w:color w:val="0070C0"/>
                <w:u w:val="single"/>
                <w:lang w:eastAsia="zh-CN"/>
              </w:rPr>
              <w:t>Nokia</w:t>
            </w:r>
            <w:r>
              <w:rPr>
                <w:rFonts w:eastAsia="等线"/>
                <w:color w:val="0070C0"/>
                <w:lang w:eastAsia="zh-CN"/>
              </w:rPr>
              <w:t>:</w:t>
            </w:r>
          </w:p>
          <w:p w14:paraId="5B45E981" w14:textId="6262DD64" w:rsidR="00B32C14" w:rsidRPr="00B32C14" w:rsidRDefault="00B32C14" w:rsidP="007F549F">
            <w:pPr>
              <w:spacing w:before="60" w:after="60"/>
              <w:jc w:val="both"/>
              <w:rPr>
                <w:rFonts w:eastAsia="等线"/>
                <w:i/>
                <w:iCs/>
                <w:color w:val="0070C0"/>
                <w:lang w:eastAsia="zh-CN"/>
              </w:rPr>
            </w:pPr>
            <w:r w:rsidRPr="00B32C14">
              <w:rPr>
                <w:rFonts w:eastAsia="等线"/>
                <w:i/>
                <w:iCs/>
                <w:color w:val="0070C0"/>
                <w:lang w:eastAsia="zh-CN"/>
              </w:rPr>
              <w:t>- Configurations #1 and #3 are not defined as MB RIB. Since Section 5.1 focuses more on multiband RIB or wideband BS, we propose to remove these two configurations. Otherwise, if these single-band RIB configurations would be captured in the TR, another configuration #5 where multiple single-band signals are routed to single-band RIBs/antenna arrays should also be included.</w:t>
            </w:r>
          </w:p>
          <w:p w14:paraId="4D9E0642" w14:textId="052951AA" w:rsidR="009614F6" w:rsidRDefault="005930FE" w:rsidP="007F549F">
            <w:pPr>
              <w:spacing w:before="60" w:after="60"/>
              <w:jc w:val="both"/>
              <w:rPr>
                <w:rFonts w:eastAsia="等线"/>
                <w:color w:val="0070C0"/>
                <w:lang w:eastAsia="zh-CN"/>
              </w:rPr>
            </w:pPr>
            <w:r>
              <w:rPr>
                <w:rFonts w:eastAsia="等线"/>
                <w:color w:val="0070C0"/>
                <w:lang w:eastAsia="zh-CN"/>
              </w:rPr>
              <w:t>W</w:t>
            </w:r>
            <w:r w:rsidR="00163E45">
              <w:rPr>
                <w:rFonts w:eastAsia="等线"/>
                <w:color w:val="0070C0"/>
                <w:lang w:eastAsia="zh-CN"/>
              </w:rPr>
              <w:t xml:space="preserve">e are ok </w:t>
            </w:r>
            <w:r w:rsidR="00280AD8">
              <w:rPr>
                <w:rFonts w:eastAsia="等线"/>
                <w:color w:val="0070C0"/>
                <w:lang w:eastAsia="zh-CN"/>
              </w:rPr>
              <w:t>with</w:t>
            </w:r>
            <w:r w:rsidR="00163E45">
              <w:rPr>
                <w:rFonts w:eastAsia="等线"/>
                <w:color w:val="0070C0"/>
                <w:lang w:eastAsia="zh-CN"/>
              </w:rPr>
              <w:t xml:space="preserve"> remov</w:t>
            </w:r>
            <w:r w:rsidR="00280AD8">
              <w:rPr>
                <w:rFonts w:eastAsia="等线"/>
                <w:color w:val="0070C0"/>
                <w:lang w:eastAsia="zh-CN"/>
              </w:rPr>
              <w:t>ing</w:t>
            </w:r>
            <w:r w:rsidR="00163E45">
              <w:rPr>
                <w:rFonts w:eastAsia="等线"/>
                <w:color w:val="0070C0"/>
                <w:lang w:eastAsia="zh-CN"/>
              </w:rPr>
              <w:t xml:space="preserve"> configurations #1 and #3 if </w:t>
            </w:r>
            <w:r w:rsidR="00007EAE">
              <w:rPr>
                <w:rFonts w:eastAsia="等线"/>
                <w:color w:val="0070C0"/>
                <w:lang w:eastAsia="zh-CN"/>
              </w:rPr>
              <w:t>needed</w:t>
            </w:r>
            <w:r>
              <w:rPr>
                <w:rFonts w:eastAsia="等线"/>
                <w:color w:val="0070C0"/>
                <w:lang w:eastAsia="zh-CN"/>
              </w:rPr>
              <w:t>,</w:t>
            </w:r>
            <w:r w:rsidR="00007EAE">
              <w:rPr>
                <w:rFonts w:eastAsia="等线"/>
                <w:color w:val="0070C0"/>
                <w:lang w:eastAsia="zh-CN"/>
              </w:rPr>
              <w:t xml:space="preserve"> but</w:t>
            </w:r>
            <w:r w:rsidR="00163E45">
              <w:rPr>
                <w:rFonts w:eastAsia="等线"/>
                <w:color w:val="0070C0"/>
                <w:lang w:eastAsia="zh-CN"/>
              </w:rPr>
              <w:t xml:space="preserve"> </w:t>
            </w:r>
            <w:r>
              <w:rPr>
                <w:rFonts w:eastAsia="等线"/>
                <w:color w:val="0070C0"/>
                <w:lang w:eastAsia="zh-CN"/>
              </w:rPr>
              <w:t xml:space="preserve">we </w:t>
            </w:r>
            <w:r w:rsidR="00163E45">
              <w:rPr>
                <w:rFonts w:eastAsia="等线"/>
                <w:color w:val="0070C0"/>
                <w:lang w:eastAsia="zh-CN"/>
              </w:rPr>
              <w:t>want to verify if even when each PA in those configurations cover multiple bands, these cannot be considered MB.</w:t>
            </w:r>
          </w:p>
          <w:p w14:paraId="1372CECE" w14:textId="63F58E0D" w:rsidR="00B41041" w:rsidRDefault="004E1670" w:rsidP="007F549F">
            <w:pPr>
              <w:spacing w:before="60" w:after="60"/>
              <w:jc w:val="both"/>
              <w:rPr>
                <w:rFonts w:eastAsia="等线"/>
                <w:color w:val="0070C0"/>
                <w:lang w:eastAsia="zh-CN"/>
              </w:rPr>
            </w:pPr>
            <w:r>
              <w:rPr>
                <w:rFonts w:eastAsia="等线"/>
                <w:color w:val="0070C0"/>
                <w:lang w:eastAsia="zh-CN"/>
              </w:rPr>
              <w:t>As i</w:t>
            </w:r>
            <w:r w:rsidR="00B41041">
              <w:rPr>
                <w:rFonts w:eastAsia="等线"/>
                <w:color w:val="0070C0"/>
                <w:lang w:eastAsia="zh-CN"/>
              </w:rPr>
              <w:t xml:space="preserve">t may be beneficial to </w:t>
            </w:r>
            <w:r>
              <w:rPr>
                <w:rFonts w:eastAsia="等线"/>
                <w:color w:val="0070C0"/>
                <w:lang w:eastAsia="zh-CN"/>
              </w:rPr>
              <w:t xml:space="preserve">further illustrate the MB definition, we are also ok with </w:t>
            </w:r>
            <w:r w:rsidR="00B41041">
              <w:rPr>
                <w:rFonts w:eastAsia="等线"/>
                <w:color w:val="0070C0"/>
                <w:lang w:eastAsia="zh-CN"/>
              </w:rPr>
              <w:t>keep</w:t>
            </w:r>
            <w:r>
              <w:rPr>
                <w:rFonts w:eastAsia="等线"/>
                <w:color w:val="0070C0"/>
                <w:lang w:eastAsia="zh-CN"/>
              </w:rPr>
              <w:t>ing configurations #1 and #3 and adding</w:t>
            </w:r>
            <w:r w:rsidR="00B41041">
              <w:rPr>
                <w:rFonts w:eastAsia="等线"/>
                <w:color w:val="0070C0"/>
                <w:lang w:eastAsia="zh-CN"/>
              </w:rPr>
              <w:t xml:space="preserve"> configuration #5</w:t>
            </w:r>
            <w:r w:rsidR="00F77023">
              <w:rPr>
                <w:rFonts w:eastAsia="等线"/>
                <w:color w:val="0070C0"/>
                <w:lang w:eastAsia="zh-CN"/>
              </w:rPr>
              <w:t xml:space="preserve"> (along with relevant text)</w:t>
            </w:r>
            <w:r>
              <w:rPr>
                <w:rFonts w:eastAsia="等线"/>
                <w:color w:val="0070C0"/>
                <w:lang w:eastAsia="zh-CN"/>
              </w:rPr>
              <w:t>.</w:t>
            </w:r>
          </w:p>
          <w:p w14:paraId="1E66EFC7" w14:textId="77777777" w:rsidR="00163E45" w:rsidRDefault="00163E45" w:rsidP="007F549F">
            <w:pPr>
              <w:spacing w:before="60" w:after="60"/>
              <w:jc w:val="both"/>
              <w:rPr>
                <w:rFonts w:eastAsia="等线"/>
                <w:color w:val="0070C0"/>
                <w:lang w:eastAsia="zh-CN"/>
              </w:rPr>
            </w:pPr>
          </w:p>
          <w:p w14:paraId="499575A7" w14:textId="77777777" w:rsidR="00A166DA" w:rsidRPr="00B32C14" w:rsidRDefault="009614F6" w:rsidP="009614F6">
            <w:pPr>
              <w:spacing w:before="60" w:after="60"/>
              <w:jc w:val="both"/>
              <w:rPr>
                <w:rFonts w:eastAsia="等线"/>
                <w:i/>
                <w:iCs/>
                <w:color w:val="0070C0"/>
                <w:lang w:eastAsia="zh-CN"/>
              </w:rPr>
            </w:pPr>
            <w:r w:rsidRPr="00B32C14">
              <w:rPr>
                <w:rFonts w:eastAsia="等线"/>
                <w:i/>
                <w:iCs/>
                <w:color w:val="0070C0"/>
                <w:lang w:eastAsia="zh-CN"/>
              </w:rPr>
              <w:t>- Reference [4] should be a new reference in the Reference clause.</w:t>
            </w:r>
          </w:p>
          <w:p w14:paraId="440E96DB" w14:textId="1CF0543C" w:rsidR="00B32C14" w:rsidRPr="00D94992" w:rsidRDefault="00B32C14" w:rsidP="009614F6">
            <w:pPr>
              <w:spacing w:before="60" w:after="60"/>
              <w:jc w:val="both"/>
              <w:rPr>
                <w:rFonts w:eastAsia="等线"/>
                <w:color w:val="0070C0"/>
                <w:lang w:eastAsia="zh-CN"/>
              </w:rPr>
            </w:pPr>
            <w:r>
              <w:rPr>
                <w:rFonts w:eastAsia="等线"/>
                <w:color w:val="0070C0"/>
                <w:lang w:eastAsia="zh-CN"/>
              </w:rPr>
              <w:t xml:space="preserve">No problem, this reference is for the </w:t>
            </w:r>
            <w:r w:rsidRPr="00B32C14">
              <w:rPr>
                <w:rFonts w:eastAsia="等线"/>
                <w:color w:val="0070C0"/>
                <w:lang w:eastAsia="zh-CN"/>
              </w:rPr>
              <w:t xml:space="preserve">WF </w:t>
            </w:r>
            <w:r>
              <w:rPr>
                <w:rFonts w:eastAsia="等线"/>
                <w:color w:val="0070C0"/>
                <w:lang w:eastAsia="zh-CN"/>
              </w:rPr>
              <w:t>on</w:t>
            </w:r>
            <w:r w:rsidRPr="00B32C14">
              <w:rPr>
                <w:rFonts w:eastAsia="等线"/>
                <w:color w:val="0070C0"/>
                <w:lang w:eastAsia="zh-CN"/>
              </w:rPr>
              <w:t xml:space="preserve"> SI summary</w:t>
            </w:r>
            <w:r>
              <w:rPr>
                <w:rFonts w:eastAsia="等线"/>
                <w:color w:val="0070C0"/>
                <w:lang w:eastAsia="zh-CN"/>
              </w:rPr>
              <w:t xml:space="preserve"> (</w:t>
            </w:r>
            <w:r w:rsidRPr="00B32C14">
              <w:rPr>
                <w:rFonts w:eastAsia="等线"/>
                <w:color w:val="0070C0"/>
                <w:lang w:eastAsia="zh-CN"/>
              </w:rPr>
              <w:t>R4-2302902</w:t>
            </w:r>
            <w:r>
              <w:rPr>
                <w:rFonts w:eastAsia="等线"/>
                <w:color w:val="0070C0"/>
                <w:lang w:eastAsia="zh-CN"/>
              </w:rPr>
              <w:t>)</w:t>
            </w:r>
          </w:p>
        </w:tc>
      </w:tr>
      <w:tr w:rsidR="00D40334" w:rsidRPr="00D94992" w14:paraId="3A7E6C5D" w14:textId="77777777" w:rsidTr="008F0A8C">
        <w:trPr>
          <w:trHeight w:val="468"/>
        </w:trPr>
        <w:tc>
          <w:tcPr>
            <w:tcW w:w="1271" w:type="dxa"/>
          </w:tcPr>
          <w:p w14:paraId="662F01A5" w14:textId="5C51A427" w:rsidR="00D40334" w:rsidRDefault="00D40334" w:rsidP="008F0A8C">
            <w:pPr>
              <w:spacing w:before="60" w:after="60"/>
              <w:rPr>
                <w:rFonts w:eastAsia="等线"/>
                <w:color w:val="0070C0"/>
                <w:lang w:eastAsia="zh-CN"/>
              </w:rPr>
            </w:pPr>
            <w:r>
              <w:rPr>
                <w:rFonts w:eastAsia="等线"/>
                <w:color w:val="0070C0"/>
                <w:lang w:eastAsia="zh-CN"/>
              </w:rPr>
              <w:lastRenderedPageBreak/>
              <w:t>Nokia</w:t>
            </w:r>
          </w:p>
        </w:tc>
        <w:tc>
          <w:tcPr>
            <w:tcW w:w="8363" w:type="dxa"/>
          </w:tcPr>
          <w:p w14:paraId="677D3C1C" w14:textId="77777777" w:rsidR="00D40334" w:rsidRDefault="00D40334" w:rsidP="008F0A8C">
            <w:pPr>
              <w:spacing w:before="60" w:after="60"/>
              <w:rPr>
                <w:rFonts w:eastAsia="等线"/>
                <w:color w:val="0070C0"/>
                <w:lang w:eastAsia="zh-CN"/>
              </w:rPr>
            </w:pPr>
            <w:r>
              <w:rPr>
                <w:rFonts w:eastAsia="等线"/>
                <w:color w:val="0070C0"/>
                <w:lang w:eastAsia="zh-CN"/>
              </w:rPr>
              <w:t>Reply to Intel:</w:t>
            </w:r>
          </w:p>
          <w:p w14:paraId="78CE7A98" w14:textId="77777777" w:rsidR="00D40334" w:rsidRPr="00D40334" w:rsidRDefault="00D40334" w:rsidP="00D40334">
            <w:pPr>
              <w:spacing w:before="60" w:after="60"/>
              <w:rPr>
                <w:rFonts w:eastAsia="等线"/>
                <w:i/>
                <w:iCs/>
                <w:color w:val="0070C0"/>
                <w:lang w:eastAsia="zh-CN"/>
              </w:rPr>
            </w:pPr>
            <w:r w:rsidRPr="00D40334">
              <w:rPr>
                <w:rFonts w:eastAsia="等线"/>
                <w:i/>
                <w:iCs/>
                <w:color w:val="0070C0"/>
                <w:lang w:eastAsia="zh-CN"/>
              </w:rPr>
              <w:t xml:space="preserve">We are ok with removing configurations #1 and #3 if needed, but we want to verify if even when each PA in those configurations cover multiple bands, these cannot be considered MB. </w:t>
            </w:r>
          </w:p>
          <w:p w14:paraId="5C272B79" w14:textId="01643863" w:rsidR="00D40334" w:rsidRDefault="00144966" w:rsidP="00D40334">
            <w:pPr>
              <w:spacing w:before="60" w:after="60"/>
              <w:rPr>
                <w:rFonts w:eastAsia="等线"/>
                <w:color w:val="0070C0"/>
                <w:lang w:eastAsia="zh-CN"/>
              </w:rPr>
            </w:pPr>
            <w:r>
              <w:rPr>
                <w:rFonts w:eastAsia="等线"/>
                <w:color w:val="0070C0"/>
                <w:lang w:eastAsia="zh-CN"/>
              </w:rPr>
              <w:t>As recorded in clause 6.1 of TR 38.877:</w:t>
            </w:r>
          </w:p>
          <w:tbl>
            <w:tblPr>
              <w:tblStyle w:val="afd"/>
              <w:tblW w:w="0" w:type="auto"/>
              <w:tblLook w:val="04A0" w:firstRow="1" w:lastRow="0" w:firstColumn="1" w:lastColumn="0" w:noHBand="0" w:noVBand="1"/>
            </w:tblPr>
            <w:tblGrid>
              <w:gridCol w:w="8137"/>
            </w:tblGrid>
            <w:tr w:rsidR="00144966" w14:paraId="2442F0B7" w14:textId="77777777" w:rsidTr="00144966">
              <w:tc>
                <w:tcPr>
                  <w:tcW w:w="8137" w:type="dxa"/>
                </w:tcPr>
                <w:p w14:paraId="47BE4E14" w14:textId="77777777" w:rsidR="00144966" w:rsidRPr="00FB7222" w:rsidRDefault="00144966" w:rsidP="00144966">
                  <w:pPr>
                    <w:jc w:val="both"/>
                    <w:rPr>
                      <w:rFonts w:eastAsiaTheme="minorEastAsia"/>
                      <w:lang w:eastAsia="zh-CN"/>
                    </w:rPr>
                  </w:pPr>
                  <w:r>
                    <w:t xml:space="preserve">As </w:t>
                  </w:r>
                  <w:r>
                    <w:rPr>
                      <w:rFonts w:hint="eastAsia"/>
                      <w:lang w:eastAsia="zh-CN"/>
                    </w:rPr>
                    <w:t xml:space="preserve">the same </w:t>
                  </w:r>
                  <w:r>
                    <w:t>with FR1</w:t>
                  </w:r>
                  <w:r>
                    <w:rPr>
                      <w:rFonts w:hint="eastAsia"/>
                      <w:lang w:eastAsia="zh-CN"/>
                    </w:rPr>
                    <w:t>, t</w:t>
                  </w:r>
                  <w:r>
                    <w:t xml:space="preserve">he existing explanations on BS capable of supporting operation in multiple </w:t>
                  </w:r>
                  <w:r w:rsidRPr="00C36FCE">
                    <w:t>operating bands</w:t>
                  </w:r>
                  <w:r>
                    <w:t xml:space="preserve"> in 38.104 [xx] for FR1 are sufficient. The same descriptions can be applied to FR2</w:t>
                  </w:r>
                  <w:r>
                    <w:rPr>
                      <w:rFonts w:hint="eastAsia"/>
                      <w:lang w:eastAsia="zh-CN"/>
                    </w:rPr>
                    <w:t>-1,</w:t>
                  </w:r>
                  <w:r>
                    <w:t xml:space="preserve"> i.e.</w:t>
                  </w:r>
                </w:p>
                <w:p w14:paraId="6AC61DA5" w14:textId="77777777" w:rsidR="00144966" w:rsidRDefault="00144966" w:rsidP="00144966">
                  <w:pPr>
                    <w:ind w:leftChars="100" w:left="200"/>
                  </w:pPr>
                  <w:r>
                    <w:rPr>
                      <w:i/>
                    </w:rPr>
                    <w:t xml:space="preserve">BS type 1-O </w:t>
                  </w:r>
                  <w:r w:rsidRPr="001F4B1E">
                    <w:t>and</w:t>
                  </w:r>
                  <w:r>
                    <w:rPr>
                      <w:i/>
                    </w:rPr>
                    <w:t xml:space="preserve"> BS type 2-O</w:t>
                  </w:r>
                  <w:r>
                    <w:t xml:space="preserve"> may be capable of supporting operation in multiple </w:t>
                  </w:r>
                  <w:r>
                    <w:rPr>
                      <w:i/>
                    </w:rPr>
                    <w:t>operating bands</w:t>
                  </w:r>
                  <w:r>
                    <w:t xml:space="preserve"> with one of the following implementations at the </w:t>
                  </w:r>
                  <w:r>
                    <w:rPr>
                      <w:i/>
                    </w:rPr>
                    <w:t>radiated interface boundary</w:t>
                  </w:r>
                  <w:r>
                    <w:t>:</w:t>
                  </w:r>
                </w:p>
                <w:p w14:paraId="4D6C2E9D" w14:textId="77777777" w:rsidR="00144966" w:rsidRDefault="00144966" w:rsidP="00144966">
                  <w:pPr>
                    <w:pStyle w:val="B1"/>
                    <w:ind w:left="1135"/>
                  </w:pPr>
                  <w:r>
                    <w:t>-</w:t>
                  </w:r>
                  <w:r>
                    <w:tab/>
                    <w:t>All RIBs</w:t>
                  </w:r>
                  <w:r>
                    <w:rPr>
                      <w:i/>
                    </w:rPr>
                    <w:t xml:space="preserve"> </w:t>
                  </w:r>
                  <w:r>
                    <w:t xml:space="preserve">are </w:t>
                  </w:r>
                  <w:r>
                    <w:rPr>
                      <w:i/>
                    </w:rPr>
                    <w:t>single-band RIBs</w:t>
                  </w:r>
                  <w:r>
                    <w:t>.</w:t>
                  </w:r>
                </w:p>
                <w:p w14:paraId="4A4517A0" w14:textId="77777777" w:rsidR="00144966" w:rsidRDefault="00144966" w:rsidP="00144966">
                  <w:pPr>
                    <w:pStyle w:val="B1"/>
                    <w:ind w:left="1135"/>
                  </w:pPr>
                  <w:r>
                    <w:t>-</w:t>
                  </w:r>
                  <w:r>
                    <w:tab/>
                    <w:t>All RIBs</w:t>
                  </w:r>
                  <w:r>
                    <w:rPr>
                      <w:i/>
                    </w:rPr>
                    <w:t xml:space="preserve"> </w:t>
                  </w:r>
                  <w:r>
                    <w:t xml:space="preserve">are </w:t>
                  </w:r>
                  <w:r>
                    <w:rPr>
                      <w:i/>
                    </w:rPr>
                    <w:t>multi-band</w:t>
                  </w:r>
                  <w:r>
                    <w:t xml:space="preserve"> </w:t>
                  </w:r>
                  <w:r>
                    <w:rPr>
                      <w:i/>
                    </w:rPr>
                    <w:t>RIBs</w:t>
                  </w:r>
                  <w:r>
                    <w:t>.</w:t>
                  </w:r>
                </w:p>
                <w:p w14:paraId="57A81FC1" w14:textId="77777777" w:rsidR="00144966" w:rsidRDefault="00144966" w:rsidP="00144966">
                  <w:pPr>
                    <w:pStyle w:val="B1"/>
                    <w:ind w:left="1135"/>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operation in multiple </w:t>
                  </w:r>
                  <w:r>
                    <w:rPr>
                      <w:i/>
                    </w:rPr>
                    <w:t>operating bands</w:t>
                  </w:r>
                  <w:r>
                    <w:t>.</w:t>
                  </w:r>
                </w:p>
                <w:p w14:paraId="6EED64DA" w14:textId="77777777" w:rsidR="00144966" w:rsidRDefault="00144966" w:rsidP="00D40334">
                  <w:pPr>
                    <w:spacing w:before="60" w:after="60" w:line="276" w:lineRule="auto"/>
                    <w:rPr>
                      <w:rFonts w:eastAsia="等线"/>
                      <w:color w:val="0070C0"/>
                      <w:lang w:eastAsia="zh-CN"/>
                    </w:rPr>
                  </w:pPr>
                </w:p>
              </w:tc>
            </w:tr>
          </w:tbl>
          <w:p w14:paraId="345EF8E0" w14:textId="369941A0" w:rsidR="00D40334" w:rsidRDefault="00144966" w:rsidP="00144966">
            <w:pPr>
              <w:spacing w:before="60" w:after="60"/>
              <w:rPr>
                <w:rFonts w:eastAsia="等线"/>
                <w:color w:val="0070C0"/>
                <w:lang w:eastAsia="zh-CN"/>
              </w:rPr>
            </w:pPr>
            <w:r>
              <w:rPr>
                <w:rFonts w:eastAsia="等线"/>
                <w:color w:val="0070C0"/>
                <w:lang w:eastAsia="zh-CN"/>
              </w:rPr>
              <w:t xml:space="preserve">Therefore, </w:t>
            </w:r>
            <w:r w:rsidR="00845D8E">
              <w:rPr>
                <w:rFonts w:eastAsia="等线"/>
                <w:color w:val="0070C0"/>
                <w:lang w:eastAsia="zh-CN"/>
              </w:rPr>
              <w:t xml:space="preserve">it has been agreed that </w:t>
            </w:r>
            <w:r>
              <w:rPr>
                <w:rFonts w:eastAsia="等线"/>
                <w:color w:val="0070C0"/>
                <w:lang w:eastAsia="zh-CN"/>
              </w:rPr>
              <w:t xml:space="preserve">there are different implementations of </w:t>
            </w:r>
            <w:r>
              <w:t xml:space="preserve">BS capable of supporting operation in multiple </w:t>
            </w:r>
            <w:r w:rsidRPr="00C36FCE">
              <w:t>operating bands</w:t>
            </w:r>
            <w:r>
              <w:t>.</w:t>
            </w:r>
            <w:r w:rsidRPr="00D40334">
              <w:rPr>
                <w:rFonts w:eastAsia="等线"/>
                <w:color w:val="0070C0"/>
                <w:lang w:eastAsia="zh-CN"/>
              </w:rPr>
              <w:t xml:space="preserve"> </w:t>
            </w:r>
            <w:r>
              <w:rPr>
                <w:rFonts w:eastAsia="等线"/>
                <w:color w:val="0070C0"/>
                <w:lang w:eastAsia="zh-CN"/>
              </w:rPr>
              <w:t>If the intention is to illustrate the possible implementations, then configuration #5 should also be included.</w:t>
            </w:r>
          </w:p>
        </w:tc>
      </w:tr>
      <w:tr w:rsidR="0018377A" w:rsidRPr="00D94992" w14:paraId="164ECC99" w14:textId="77777777" w:rsidTr="008F0A8C">
        <w:trPr>
          <w:trHeight w:val="468"/>
        </w:trPr>
        <w:tc>
          <w:tcPr>
            <w:tcW w:w="1271" w:type="dxa"/>
          </w:tcPr>
          <w:p w14:paraId="76526B76" w14:textId="382B9644" w:rsidR="0018377A" w:rsidRDefault="0018377A" w:rsidP="008F0A8C">
            <w:pPr>
              <w:spacing w:before="60" w:after="60"/>
              <w:rPr>
                <w:rFonts w:eastAsia="等线"/>
                <w:color w:val="0070C0"/>
                <w:lang w:eastAsia="zh-CN"/>
              </w:rPr>
            </w:pPr>
            <w:r>
              <w:rPr>
                <w:rFonts w:eastAsia="等线"/>
                <w:color w:val="0070C0"/>
                <w:lang w:eastAsia="zh-CN"/>
              </w:rPr>
              <w:t>Ericsson</w:t>
            </w:r>
          </w:p>
        </w:tc>
        <w:tc>
          <w:tcPr>
            <w:tcW w:w="8363" w:type="dxa"/>
          </w:tcPr>
          <w:p w14:paraId="508E2206" w14:textId="77777777" w:rsidR="0018377A" w:rsidRDefault="00D317BC" w:rsidP="008F0A8C">
            <w:pPr>
              <w:spacing w:before="60" w:after="60"/>
              <w:rPr>
                <w:rFonts w:eastAsia="等线"/>
                <w:color w:val="0070C0"/>
                <w:lang w:eastAsia="zh-CN"/>
              </w:rPr>
            </w:pPr>
            <w:r>
              <w:rPr>
                <w:rFonts w:eastAsia="等线"/>
                <w:color w:val="0070C0"/>
                <w:lang w:eastAsia="zh-CN"/>
              </w:rPr>
              <w:t>For the naming, how about “</w:t>
            </w:r>
            <w:r w:rsidR="0055298B">
              <w:rPr>
                <w:rFonts w:eastAsia="等线"/>
                <w:color w:val="0070C0"/>
                <w:lang w:eastAsia="zh-CN"/>
              </w:rPr>
              <w:t>potential architecture options” ?</w:t>
            </w:r>
          </w:p>
          <w:p w14:paraId="3DEAF1BC" w14:textId="77777777" w:rsidR="0055298B" w:rsidRDefault="0055298B" w:rsidP="008F0A8C">
            <w:pPr>
              <w:spacing w:before="60" w:after="60"/>
              <w:rPr>
                <w:rFonts w:eastAsia="等线"/>
                <w:color w:val="0070C0"/>
                <w:lang w:eastAsia="zh-CN"/>
              </w:rPr>
            </w:pPr>
          </w:p>
          <w:p w14:paraId="52F18381" w14:textId="6A2121FF" w:rsidR="0055298B" w:rsidRDefault="0055298B" w:rsidP="008F0A8C">
            <w:pPr>
              <w:spacing w:before="60" w:after="60"/>
              <w:rPr>
                <w:rFonts w:eastAsia="等线"/>
                <w:color w:val="0070C0"/>
                <w:lang w:eastAsia="zh-CN"/>
              </w:rPr>
            </w:pPr>
            <w:r>
              <w:rPr>
                <w:rFonts w:eastAsia="等线"/>
                <w:color w:val="0070C0"/>
                <w:lang w:eastAsia="zh-CN"/>
              </w:rPr>
              <w:lastRenderedPageBreak/>
              <w:t>Regarding the non-multi-band options, we do not see a harm to depict them, capture in the text that they are valid architectures but that those options would not be subject to multiband requirements (but rather multiple single band).</w:t>
            </w:r>
          </w:p>
        </w:tc>
      </w:tr>
    </w:tbl>
    <w:p w14:paraId="7C155036" w14:textId="77777777" w:rsidR="001F5B87" w:rsidRPr="00B15250" w:rsidRDefault="001F5B87" w:rsidP="003879A7">
      <w:pPr>
        <w:spacing w:line="276" w:lineRule="auto"/>
        <w:rPr>
          <w:lang w:eastAsia="zh-CN"/>
        </w:rPr>
      </w:pPr>
    </w:p>
    <w:p w14:paraId="61030BC1" w14:textId="77777777" w:rsidR="009F25D4" w:rsidRPr="00BE5DDA" w:rsidRDefault="009F25D4" w:rsidP="003879A7">
      <w:pPr>
        <w:spacing w:line="276" w:lineRule="auto"/>
        <w:rPr>
          <w:lang w:eastAsia="zh-CN"/>
        </w:rPr>
      </w:pPr>
    </w:p>
    <w:p w14:paraId="053B9025" w14:textId="77777777" w:rsidR="003879A7" w:rsidRPr="00035C50" w:rsidRDefault="003879A7" w:rsidP="003879A7">
      <w:pPr>
        <w:pStyle w:val="2"/>
      </w:pPr>
      <w:r w:rsidRPr="00035C50">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50"/>
        <w:gridCol w:w="8181"/>
      </w:tblGrid>
      <w:tr w:rsidR="003879A7" w:rsidRPr="00004165" w14:paraId="672C3350" w14:textId="77777777" w:rsidTr="003879A7">
        <w:tc>
          <w:tcPr>
            <w:tcW w:w="1242" w:type="dxa"/>
          </w:tcPr>
          <w:p w14:paraId="6910B5A4" w14:textId="77777777" w:rsidR="003879A7" w:rsidRPr="00DF36EA" w:rsidRDefault="003879A7" w:rsidP="003879A7">
            <w:pPr>
              <w:rPr>
                <w:rFonts w:eastAsiaTheme="minorEastAsia"/>
                <w:b/>
                <w:bCs/>
                <w:color w:val="000000" w:themeColor="text1"/>
                <w:lang w:val="en-US" w:eastAsia="zh-CN"/>
              </w:rPr>
            </w:pPr>
          </w:p>
        </w:tc>
        <w:tc>
          <w:tcPr>
            <w:tcW w:w="8615" w:type="dxa"/>
          </w:tcPr>
          <w:p w14:paraId="41153F5A"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4684239A" w14:textId="77777777" w:rsidTr="003879A7">
        <w:tc>
          <w:tcPr>
            <w:tcW w:w="1242" w:type="dxa"/>
          </w:tcPr>
          <w:p w14:paraId="4D2DB0F1" w14:textId="77777777" w:rsidR="0071105D" w:rsidRPr="00BE5DDA" w:rsidRDefault="0071105D" w:rsidP="0071105D">
            <w:pPr>
              <w:rPr>
                <w:ins w:id="17" w:author="Huawei" w:date="2023-04-20T15:00:00Z"/>
                <w:rFonts w:eastAsia="Malgun Gothic"/>
                <w:b/>
                <w:u w:val="single"/>
              </w:rPr>
            </w:pPr>
            <w:ins w:id="18" w:author="Huawei" w:date="2023-04-20T15:00:00Z">
              <w:r w:rsidRPr="00DB5C0B">
                <w:rPr>
                  <w:b/>
                  <w:u w:val="single"/>
                </w:rPr>
                <w:t xml:space="preserve">Issue </w:t>
              </w:r>
              <w:r>
                <w:rPr>
                  <w:b/>
                  <w:u w:val="single"/>
                </w:rPr>
                <w:t>2</w:t>
              </w:r>
              <w:r w:rsidRPr="00DB5C0B">
                <w:rPr>
                  <w:b/>
                  <w:u w:val="single"/>
                </w:rPr>
                <w:t>-</w:t>
              </w:r>
              <w:r>
                <w:rPr>
                  <w:b/>
                  <w:u w:val="single"/>
                </w:rPr>
                <w:t>1</w:t>
              </w:r>
              <w:r w:rsidRPr="00DB5C0B">
                <w:rPr>
                  <w:b/>
                  <w:u w:val="single"/>
                </w:rPr>
                <w:t xml:space="preserve">: </w:t>
              </w:r>
              <w:r w:rsidRPr="004C126D">
                <w:rPr>
                  <w:b/>
                  <w:u w:val="single"/>
                </w:rPr>
                <w:t>Antenna array</w:t>
              </w:r>
            </w:ins>
          </w:p>
          <w:p w14:paraId="25B9792D" w14:textId="77777777" w:rsidR="003879A7" w:rsidRDefault="003879A7" w:rsidP="003879A7">
            <w:pPr>
              <w:rPr>
                <w:rFonts w:eastAsiaTheme="minorEastAsia"/>
                <w:color w:val="0070C0"/>
                <w:lang w:val="en-US" w:eastAsia="zh-CN"/>
              </w:rPr>
            </w:pPr>
          </w:p>
          <w:p w14:paraId="576A8984" w14:textId="77777777" w:rsidR="003879A7" w:rsidRPr="003418CB" w:rsidRDefault="003879A7" w:rsidP="003879A7">
            <w:pPr>
              <w:rPr>
                <w:rFonts w:eastAsiaTheme="minorEastAsia"/>
                <w:color w:val="0070C0"/>
                <w:lang w:val="en-US" w:eastAsia="zh-CN"/>
              </w:rPr>
            </w:pPr>
          </w:p>
        </w:tc>
        <w:tc>
          <w:tcPr>
            <w:tcW w:w="8615" w:type="dxa"/>
          </w:tcPr>
          <w:p w14:paraId="06DC48C2" w14:textId="77777777" w:rsidR="003879A7" w:rsidRDefault="0071105D" w:rsidP="003879A7">
            <w:pPr>
              <w:rPr>
                <w:ins w:id="19" w:author="Huawei" w:date="2023-04-20T15:01:00Z"/>
                <w:rFonts w:eastAsiaTheme="minorEastAsia"/>
                <w:color w:val="000000" w:themeColor="text1"/>
                <w:lang w:val="en-US" w:eastAsia="zh-CN"/>
              </w:rPr>
            </w:pPr>
            <w:ins w:id="20" w:author="Huawei" w:date="2023-04-20T15:01: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717CFE9D" w14:textId="77777777" w:rsidR="0071105D" w:rsidRPr="00BF7600" w:rsidRDefault="0071105D" w:rsidP="0071105D">
            <w:pPr>
              <w:pStyle w:val="afe"/>
              <w:numPr>
                <w:ilvl w:val="0"/>
                <w:numId w:val="1"/>
              </w:numPr>
              <w:overflowPunct/>
              <w:autoSpaceDE/>
              <w:autoSpaceDN/>
              <w:adjustRightInd/>
              <w:spacing w:after="120" w:line="276" w:lineRule="auto"/>
              <w:ind w:left="720" w:firstLineChars="0"/>
              <w:textAlignment w:val="auto"/>
              <w:rPr>
                <w:ins w:id="21" w:author="Huawei" w:date="2023-04-20T15:02:00Z"/>
              </w:rPr>
            </w:pPr>
            <w:ins w:id="22" w:author="Huawei" w:date="2023-04-20T15:02:00Z">
              <w:r>
                <w:t>Agreement:</w:t>
              </w:r>
            </w:ins>
          </w:p>
          <w:p w14:paraId="6340C8BD" w14:textId="1440C934" w:rsidR="0071105D" w:rsidRPr="0071105D" w:rsidRDefault="0071105D" w:rsidP="0071105D">
            <w:pPr>
              <w:pStyle w:val="afe"/>
              <w:numPr>
                <w:ilvl w:val="1"/>
                <w:numId w:val="1"/>
              </w:numPr>
              <w:overflowPunct/>
              <w:autoSpaceDE/>
              <w:autoSpaceDN/>
              <w:adjustRightInd/>
              <w:spacing w:after="120" w:line="276" w:lineRule="auto"/>
              <w:ind w:firstLineChars="0"/>
              <w:textAlignment w:val="auto"/>
              <w:rPr>
                <w:ins w:id="23" w:author="Huawei" w:date="2023-04-20T15:02:00Z"/>
              </w:rPr>
            </w:pPr>
            <w:ins w:id="24" w:author="Huawei" w:date="2023-04-20T15:02:00Z">
              <w:r w:rsidRPr="0071105D">
                <w:t xml:space="preserve">Observation 1 can be captured into revised TP. TP R4-2304632 need to be revised. </w:t>
              </w:r>
            </w:ins>
          </w:p>
          <w:p w14:paraId="4761F6AB" w14:textId="77777777" w:rsidR="0071105D" w:rsidRPr="0071105D" w:rsidRDefault="0071105D" w:rsidP="0071105D">
            <w:pPr>
              <w:pStyle w:val="afe"/>
              <w:numPr>
                <w:ilvl w:val="1"/>
                <w:numId w:val="1"/>
              </w:numPr>
              <w:overflowPunct/>
              <w:autoSpaceDE/>
              <w:autoSpaceDN/>
              <w:adjustRightInd/>
              <w:spacing w:after="120" w:line="276" w:lineRule="auto"/>
              <w:ind w:firstLineChars="0"/>
              <w:textAlignment w:val="auto"/>
              <w:rPr>
                <w:ins w:id="25" w:author="Huawei" w:date="2023-04-20T15:02:00Z"/>
              </w:rPr>
            </w:pPr>
            <w:ins w:id="26" w:author="Huawei" w:date="2023-04-20T15:02:00Z">
              <w:r w:rsidRPr="0071105D">
                <w:t xml:space="preserve">TP R4-2304118 approved </w:t>
              </w:r>
            </w:ins>
          </w:p>
          <w:p w14:paraId="4E0F92EB" w14:textId="5AA85546" w:rsidR="0071105D" w:rsidRPr="0071105D" w:rsidRDefault="0071105D" w:rsidP="003879A7">
            <w:pPr>
              <w:rPr>
                <w:rFonts w:eastAsiaTheme="minorEastAsia" w:hint="eastAsia"/>
                <w:color w:val="000000" w:themeColor="text1"/>
                <w:lang w:val="en-US" w:eastAsia="zh-CN"/>
              </w:rPr>
            </w:pPr>
          </w:p>
        </w:tc>
      </w:tr>
      <w:tr w:rsidR="0071105D" w14:paraId="6C563860" w14:textId="77777777" w:rsidTr="003879A7">
        <w:trPr>
          <w:ins w:id="27" w:author="Huawei" w:date="2023-04-20T15:02:00Z"/>
        </w:trPr>
        <w:tc>
          <w:tcPr>
            <w:tcW w:w="1242" w:type="dxa"/>
          </w:tcPr>
          <w:p w14:paraId="21C6E287" w14:textId="77777777" w:rsidR="0071105D" w:rsidRDefault="0071105D" w:rsidP="0071105D">
            <w:pPr>
              <w:rPr>
                <w:ins w:id="28" w:author="Huawei" w:date="2023-04-20T15:03:00Z"/>
                <w:b/>
                <w:u w:val="single"/>
                <w:lang w:eastAsia="ko-KR"/>
              </w:rPr>
            </w:pPr>
            <w:ins w:id="29" w:author="Huawei" w:date="2023-04-20T15:03:00Z">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Pr="004C126D">
                <w:rPr>
                  <w:b/>
                  <w:u w:val="single"/>
                  <w:lang w:eastAsia="ko-KR"/>
                </w:rPr>
                <w:t>Phase shifters</w:t>
              </w:r>
            </w:ins>
          </w:p>
          <w:p w14:paraId="76E4298E" w14:textId="77777777" w:rsidR="0071105D" w:rsidRPr="00DB5C0B" w:rsidRDefault="0071105D" w:rsidP="0071105D">
            <w:pPr>
              <w:rPr>
                <w:ins w:id="30" w:author="Huawei" w:date="2023-04-20T15:02:00Z"/>
                <w:b/>
                <w:u w:val="single"/>
              </w:rPr>
            </w:pPr>
          </w:p>
        </w:tc>
        <w:tc>
          <w:tcPr>
            <w:tcW w:w="8615" w:type="dxa"/>
          </w:tcPr>
          <w:p w14:paraId="4132EC67" w14:textId="77777777" w:rsidR="0071105D" w:rsidRDefault="0071105D" w:rsidP="0071105D">
            <w:pPr>
              <w:rPr>
                <w:ins w:id="31" w:author="Huawei" w:date="2023-04-20T15:04:00Z"/>
                <w:rFonts w:eastAsiaTheme="minorEastAsia"/>
                <w:color w:val="000000" w:themeColor="text1"/>
                <w:lang w:val="en-US" w:eastAsia="zh-CN"/>
              </w:rPr>
            </w:pPr>
            <w:ins w:id="32" w:author="Huawei" w:date="2023-04-20T15:04: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59A40315" w14:textId="77777777" w:rsidR="0071105D" w:rsidRPr="00BF7600" w:rsidRDefault="0071105D" w:rsidP="0071105D">
            <w:pPr>
              <w:pStyle w:val="afe"/>
              <w:numPr>
                <w:ilvl w:val="0"/>
                <w:numId w:val="1"/>
              </w:numPr>
              <w:overflowPunct/>
              <w:autoSpaceDE/>
              <w:autoSpaceDN/>
              <w:adjustRightInd/>
              <w:spacing w:after="120" w:line="276" w:lineRule="auto"/>
              <w:ind w:left="720" w:firstLineChars="0"/>
              <w:textAlignment w:val="auto"/>
              <w:rPr>
                <w:ins w:id="33" w:author="Huawei" w:date="2023-04-20T15:04:00Z"/>
              </w:rPr>
            </w:pPr>
            <w:ins w:id="34" w:author="Huawei" w:date="2023-04-20T15:04:00Z">
              <w:r>
                <w:t>Agreement:</w:t>
              </w:r>
            </w:ins>
          </w:p>
          <w:p w14:paraId="07C268DE" w14:textId="77777777" w:rsidR="0071105D" w:rsidRPr="0071105D" w:rsidRDefault="0071105D" w:rsidP="0071105D">
            <w:pPr>
              <w:pStyle w:val="afe"/>
              <w:numPr>
                <w:ilvl w:val="1"/>
                <w:numId w:val="1"/>
              </w:numPr>
              <w:overflowPunct/>
              <w:autoSpaceDE/>
              <w:autoSpaceDN/>
              <w:adjustRightInd/>
              <w:spacing w:after="120" w:line="276" w:lineRule="auto"/>
              <w:ind w:firstLineChars="0"/>
              <w:textAlignment w:val="auto"/>
              <w:rPr>
                <w:ins w:id="35" w:author="Huawei" w:date="2023-04-20T15:04:00Z"/>
              </w:rPr>
            </w:pPr>
            <w:ins w:id="36" w:author="Huawei" w:date="2023-04-20T15:04:00Z">
              <w:r w:rsidRPr="0071105D">
                <w:t xml:space="preserve">TP R4-2304118 approved </w:t>
              </w:r>
            </w:ins>
          </w:p>
          <w:p w14:paraId="2A1B1736" w14:textId="77777777" w:rsidR="0071105D" w:rsidRDefault="0071105D" w:rsidP="003879A7">
            <w:pPr>
              <w:rPr>
                <w:ins w:id="37" w:author="Huawei" w:date="2023-04-20T15:02:00Z"/>
                <w:rFonts w:eastAsiaTheme="minorEastAsia"/>
                <w:color w:val="000000" w:themeColor="text1"/>
                <w:lang w:val="en-US" w:eastAsia="zh-CN"/>
              </w:rPr>
            </w:pPr>
          </w:p>
        </w:tc>
      </w:tr>
      <w:tr w:rsidR="0071105D" w14:paraId="4F09E5B0" w14:textId="77777777" w:rsidTr="003879A7">
        <w:trPr>
          <w:ins w:id="38" w:author="Huawei" w:date="2023-04-20T15:04:00Z"/>
        </w:trPr>
        <w:tc>
          <w:tcPr>
            <w:tcW w:w="1242" w:type="dxa"/>
          </w:tcPr>
          <w:p w14:paraId="23C3EC1E" w14:textId="04DB2D44" w:rsidR="0071105D" w:rsidRPr="00DB5C0B" w:rsidRDefault="0071105D" w:rsidP="0071105D">
            <w:pPr>
              <w:rPr>
                <w:ins w:id="39" w:author="Huawei" w:date="2023-04-20T15:04:00Z"/>
                <w:b/>
                <w:u w:val="single"/>
                <w:lang w:eastAsia="ko-KR"/>
              </w:rPr>
            </w:pPr>
            <w:ins w:id="40" w:author="Huawei" w:date="2023-04-20T15:04:00Z">
              <w:r w:rsidRPr="00DB5C0B">
                <w:rPr>
                  <w:b/>
                  <w:u w:val="single"/>
                </w:rPr>
                <w:t xml:space="preserve">Issue </w:t>
              </w:r>
              <w:r>
                <w:rPr>
                  <w:b/>
                  <w:u w:val="single"/>
                </w:rPr>
                <w:t>2</w:t>
              </w:r>
              <w:r w:rsidRPr="00DB5C0B">
                <w:rPr>
                  <w:b/>
                  <w:u w:val="single"/>
                </w:rPr>
                <w:t>-</w:t>
              </w:r>
              <w:r>
                <w:rPr>
                  <w:b/>
                  <w:u w:val="single"/>
                </w:rPr>
                <w:t>3</w:t>
              </w:r>
              <w:r w:rsidRPr="00DB5C0B">
                <w:rPr>
                  <w:b/>
                  <w:u w:val="single"/>
                </w:rPr>
                <w:t xml:space="preserve">: </w:t>
              </w:r>
              <w:r w:rsidRPr="007C6D50">
                <w:rPr>
                  <w:b/>
                  <w:u w:val="single"/>
                </w:rPr>
                <w:t>Fractional bandwidth and percentage bandwidth</w:t>
              </w:r>
            </w:ins>
          </w:p>
        </w:tc>
        <w:tc>
          <w:tcPr>
            <w:tcW w:w="8615" w:type="dxa"/>
          </w:tcPr>
          <w:p w14:paraId="4B99C2E0" w14:textId="00311957" w:rsidR="0071105D" w:rsidRDefault="0071105D" w:rsidP="0071105D">
            <w:pPr>
              <w:rPr>
                <w:ins w:id="41" w:author="Huawei" w:date="2023-04-20T15:05:00Z"/>
                <w:rFonts w:eastAsiaTheme="minorEastAsia"/>
                <w:color w:val="000000" w:themeColor="text1"/>
                <w:lang w:eastAsia="zh-CN"/>
              </w:rPr>
            </w:pPr>
            <w:ins w:id="42" w:author="Huawei" w:date="2023-04-20T15:05: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2E4603BB" w14:textId="6F708B37" w:rsidR="0071105D" w:rsidRPr="0023712F" w:rsidRDefault="0071105D" w:rsidP="0071105D">
            <w:pPr>
              <w:rPr>
                <w:ins w:id="43" w:author="Huawei" w:date="2023-04-20T15:04:00Z"/>
                <w:rFonts w:eastAsiaTheme="minorEastAsia"/>
                <w:color w:val="000000" w:themeColor="text1"/>
                <w:lang w:eastAsia="zh-CN"/>
              </w:rPr>
            </w:pPr>
            <w:ins w:id="44" w:author="Huawei" w:date="2023-04-20T15:04:00Z">
              <w:r w:rsidRPr="0071105D">
                <w:rPr>
                  <w:rFonts w:eastAsiaTheme="minorEastAsia" w:hint="eastAsia"/>
                  <w:color w:val="000000" w:themeColor="text1"/>
                  <w:lang w:eastAsia="zh-CN"/>
                </w:rPr>
                <w:t>•</w:t>
              </w:r>
              <w:r w:rsidRPr="0071105D">
                <w:rPr>
                  <w:rFonts w:eastAsiaTheme="minorEastAsia"/>
                  <w:color w:val="000000" w:themeColor="text1"/>
                  <w:lang w:eastAsia="zh-CN"/>
                </w:rPr>
                <w:tab/>
                <w:t>Agreement: TP R4-2304711 need to be revised.</w:t>
              </w:r>
            </w:ins>
          </w:p>
        </w:tc>
      </w:tr>
      <w:tr w:rsidR="0071105D" w14:paraId="15F9B495" w14:textId="77777777" w:rsidTr="003879A7">
        <w:trPr>
          <w:ins w:id="45" w:author="Huawei" w:date="2023-04-20T15:05:00Z"/>
        </w:trPr>
        <w:tc>
          <w:tcPr>
            <w:tcW w:w="1242" w:type="dxa"/>
          </w:tcPr>
          <w:p w14:paraId="4DF9E718" w14:textId="77777777" w:rsidR="0071105D" w:rsidRPr="007C6D50" w:rsidRDefault="0071105D" w:rsidP="0071105D">
            <w:pPr>
              <w:rPr>
                <w:ins w:id="46" w:author="Huawei" w:date="2023-04-20T15:05:00Z"/>
                <w:b/>
                <w:u w:val="single"/>
              </w:rPr>
            </w:pPr>
            <w:ins w:id="47" w:author="Huawei" w:date="2023-04-20T15:05:00Z">
              <w:r w:rsidRPr="00DB5C0B">
                <w:rPr>
                  <w:b/>
                  <w:u w:val="single"/>
                </w:rPr>
                <w:t xml:space="preserve">Issue </w:t>
              </w:r>
              <w:r>
                <w:rPr>
                  <w:b/>
                  <w:u w:val="single"/>
                </w:rPr>
                <w:t>2</w:t>
              </w:r>
              <w:r w:rsidRPr="00DB5C0B">
                <w:rPr>
                  <w:b/>
                  <w:u w:val="single"/>
                </w:rPr>
                <w:t>-</w:t>
              </w:r>
              <w:r>
                <w:rPr>
                  <w:b/>
                  <w:u w:val="single"/>
                </w:rPr>
                <w:t>4</w:t>
              </w:r>
              <w:r w:rsidRPr="00DB5C0B">
                <w:rPr>
                  <w:b/>
                  <w:u w:val="single"/>
                </w:rPr>
                <w:t xml:space="preserve">: </w:t>
              </w:r>
              <w:r w:rsidRPr="007C6D50">
                <w:rPr>
                  <w:b/>
                  <w:u w:val="single"/>
                </w:rPr>
                <w:t>Corrections in DPD sections</w:t>
              </w:r>
            </w:ins>
          </w:p>
          <w:p w14:paraId="4B8D6029" w14:textId="77777777" w:rsidR="0071105D" w:rsidRPr="00DB5C0B" w:rsidRDefault="0071105D" w:rsidP="0071105D">
            <w:pPr>
              <w:rPr>
                <w:ins w:id="48" w:author="Huawei" w:date="2023-04-20T15:05:00Z"/>
                <w:b/>
                <w:u w:val="single"/>
              </w:rPr>
            </w:pPr>
          </w:p>
        </w:tc>
        <w:tc>
          <w:tcPr>
            <w:tcW w:w="8615" w:type="dxa"/>
          </w:tcPr>
          <w:p w14:paraId="177E4AAE" w14:textId="13DD9723" w:rsidR="0071105D" w:rsidRDefault="0023712F" w:rsidP="0071105D">
            <w:pPr>
              <w:rPr>
                <w:ins w:id="49" w:author="Huawei" w:date="2023-04-20T15:05:00Z"/>
                <w:rFonts w:eastAsiaTheme="minorEastAsia"/>
                <w:color w:val="000000" w:themeColor="text1"/>
                <w:lang w:val="en-US" w:eastAsia="zh-CN"/>
              </w:rPr>
            </w:pPr>
            <w:ins w:id="50" w:author="Huawei" w:date="2023-04-20T15:05: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09AEE7A7" w14:textId="1F0B160C" w:rsidR="0023712F" w:rsidRPr="0023712F" w:rsidRDefault="0023712F" w:rsidP="0071105D">
            <w:pPr>
              <w:rPr>
                <w:ins w:id="51" w:author="Huawei" w:date="2023-04-20T15:05:00Z"/>
                <w:rFonts w:eastAsiaTheme="minorEastAsia" w:hint="eastAsia"/>
                <w:color w:val="000000" w:themeColor="text1"/>
                <w:lang w:eastAsia="zh-CN"/>
              </w:rPr>
            </w:pPr>
            <w:ins w:id="52" w:author="Huawei" w:date="2023-04-20T15:05:00Z">
              <w:r w:rsidRPr="0023712F">
                <w:rPr>
                  <w:rFonts w:eastAsiaTheme="minorEastAsia" w:hint="eastAsia"/>
                  <w:color w:val="000000" w:themeColor="text1"/>
                  <w:lang w:eastAsia="zh-CN"/>
                </w:rPr>
                <w:t>•</w:t>
              </w:r>
              <w:r w:rsidRPr="0023712F">
                <w:rPr>
                  <w:rFonts w:eastAsiaTheme="minorEastAsia"/>
                  <w:color w:val="000000" w:themeColor="text1"/>
                  <w:lang w:eastAsia="zh-CN"/>
                </w:rPr>
                <w:tab/>
                <w:t>Agreement: TP R4-2304712 is approved.</w:t>
              </w:r>
            </w:ins>
          </w:p>
        </w:tc>
      </w:tr>
      <w:tr w:rsidR="0023712F" w14:paraId="176451A8" w14:textId="77777777" w:rsidTr="003879A7">
        <w:trPr>
          <w:ins w:id="53" w:author="Huawei" w:date="2023-04-20T15:05:00Z"/>
        </w:trPr>
        <w:tc>
          <w:tcPr>
            <w:tcW w:w="1242" w:type="dxa"/>
          </w:tcPr>
          <w:p w14:paraId="029FC070" w14:textId="5108BDEA" w:rsidR="0023712F" w:rsidRPr="00DB5C0B" w:rsidRDefault="0023712F" w:rsidP="0071105D">
            <w:pPr>
              <w:rPr>
                <w:ins w:id="54" w:author="Huawei" w:date="2023-04-20T15:05:00Z"/>
                <w:b/>
                <w:u w:val="single"/>
              </w:rPr>
            </w:pPr>
            <w:ins w:id="55" w:author="Huawei" w:date="2023-04-20T15:06:00Z">
              <w:r w:rsidRPr="00DB5C0B">
                <w:rPr>
                  <w:b/>
                  <w:u w:val="single"/>
                </w:rPr>
                <w:t xml:space="preserve">Issue </w:t>
              </w:r>
              <w:r>
                <w:rPr>
                  <w:b/>
                  <w:u w:val="single"/>
                </w:rPr>
                <w:t>2</w:t>
              </w:r>
              <w:r w:rsidRPr="00DB5C0B">
                <w:rPr>
                  <w:b/>
                  <w:u w:val="single"/>
                </w:rPr>
                <w:t>-</w:t>
              </w:r>
              <w:r>
                <w:rPr>
                  <w:b/>
                  <w:u w:val="single"/>
                </w:rPr>
                <w:t>5</w:t>
              </w:r>
              <w:r w:rsidRPr="00DB5C0B">
                <w:rPr>
                  <w:b/>
                  <w:u w:val="single"/>
                </w:rPr>
                <w:t xml:space="preserve">: </w:t>
              </w:r>
              <w:r>
                <w:rPr>
                  <w:b/>
                  <w:u w:val="single"/>
                </w:rPr>
                <w:t>F</w:t>
              </w:r>
              <w:r w:rsidRPr="007C6D50">
                <w:rPr>
                  <w:b/>
                  <w:u w:val="single"/>
                </w:rPr>
                <w:t>easibility considerations for configuration options</w:t>
              </w:r>
            </w:ins>
          </w:p>
        </w:tc>
        <w:tc>
          <w:tcPr>
            <w:tcW w:w="8615" w:type="dxa"/>
          </w:tcPr>
          <w:p w14:paraId="375E9F62" w14:textId="77777777" w:rsidR="0023712F" w:rsidRDefault="0023712F" w:rsidP="0023712F">
            <w:pPr>
              <w:rPr>
                <w:ins w:id="56" w:author="Huawei" w:date="2023-04-20T15:06:00Z"/>
                <w:rFonts w:eastAsiaTheme="minorEastAsia"/>
                <w:color w:val="000000" w:themeColor="text1"/>
                <w:lang w:val="en-US" w:eastAsia="zh-CN"/>
              </w:rPr>
            </w:pPr>
            <w:ins w:id="57" w:author="Huawei" w:date="2023-04-20T15:06: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45A649A6" w14:textId="40F56592" w:rsidR="0023712F" w:rsidRPr="0023712F" w:rsidRDefault="0023712F" w:rsidP="0071105D">
            <w:pPr>
              <w:rPr>
                <w:ins w:id="58" w:author="Huawei" w:date="2023-04-20T15:05:00Z"/>
                <w:rFonts w:eastAsiaTheme="minorEastAsia"/>
                <w:color w:val="000000" w:themeColor="text1"/>
                <w:lang w:eastAsia="zh-CN"/>
              </w:rPr>
            </w:pPr>
            <w:ins w:id="59" w:author="Huawei" w:date="2023-04-20T15:06:00Z">
              <w:r w:rsidRPr="0023712F">
                <w:rPr>
                  <w:rFonts w:eastAsiaTheme="minorEastAsia" w:hint="eastAsia"/>
                  <w:color w:val="000000" w:themeColor="text1"/>
                  <w:lang w:eastAsia="zh-CN"/>
                </w:rPr>
                <w:t>•</w:t>
              </w:r>
              <w:r w:rsidRPr="0023712F">
                <w:rPr>
                  <w:rFonts w:eastAsiaTheme="minorEastAsia"/>
                  <w:color w:val="000000" w:themeColor="text1"/>
                  <w:lang w:eastAsia="zh-CN"/>
                </w:rPr>
                <w:tab/>
                <w:t>Agreement: Further work on the revision of TP R4-2305682</w:t>
              </w:r>
            </w:ins>
          </w:p>
        </w:tc>
      </w:tr>
    </w:tbl>
    <w:p w14:paraId="5656A9CE" w14:textId="77777777" w:rsidR="003879A7" w:rsidRDefault="003879A7" w:rsidP="003879A7">
      <w:pPr>
        <w:rPr>
          <w:i/>
          <w:color w:val="0070C0"/>
          <w:lang w:val="en-US"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6C3235D" w14:textId="77777777" w:rsidR="003879A7" w:rsidRPr="00893CEE" w:rsidRDefault="003879A7" w:rsidP="003879A7">
            <w:pPr>
              <w:rPr>
                <w:rFonts w:eastAsiaTheme="minorEastAsia"/>
                <w:color w:val="000000" w:themeColor="text1"/>
                <w:lang w:val="en-US" w:eastAsia="zh-CN"/>
              </w:rPr>
            </w:pPr>
          </w:p>
        </w:tc>
        <w:tc>
          <w:tcPr>
            <w:tcW w:w="2932" w:type="dxa"/>
          </w:tcPr>
          <w:p w14:paraId="1730868C" w14:textId="77777777" w:rsidR="003879A7" w:rsidRPr="00893CEE" w:rsidRDefault="003879A7" w:rsidP="003879A7">
            <w:pPr>
              <w:spacing w:after="0"/>
              <w:rPr>
                <w:rFonts w:eastAsiaTheme="minorEastAsia"/>
                <w:color w:val="000000" w:themeColor="text1"/>
                <w:lang w:val="en-US" w:eastAsia="zh-CN"/>
              </w:rPr>
            </w:pPr>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Pr="0071105D" w:rsidRDefault="003879A7" w:rsidP="003879A7">
      <w:pPr>
        <w:pStyle w:val="2"/>
        <w:rPr>
          <w:lang w:val="en-US"/>
        </w:rPr>
      </w:pPr>
      <w:r w:rsidRPr="0071105D">
        <w:rPr>
          <w:lang w:val="en-US"/>
        </w:rPr>
        <w:t>Discussion on 2nd round (if applicable)</w:t>
      </w:r>
    </w:p>
    <w:p w14:paraId="580A0E9C"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670E2BF" w14:textId="77777777" w:rsidTr="003879A7">
        <w:tc>
          <w:tcPr>
            <w:tcW w:w="1305"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5867AD2F" w14:textId="77777777" w:rsidTr="003879A7">
        <w:tc>
          <w:tcPr>
            <w:tcW w:w="1305" w:type="dxa"/>
          </w:tcPr>
          <w:p w14:paraId="03B77BB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3111525A"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009115C0"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8FC0C10" w14:textId="77777777" w:rsidR="003879A7" w:rsidRPr="00FD541B" w:rsidRDefault="003879A7" w:rsidP="003879A7">
            <w:pPr>
              <w:spacing w:after="120"/>
              <w:rPr>
                <w:rFonts w:eastAsiaTheme="minorEastAsia"/>
                <w:bCs/>
                <w:color w:val="0070C0"/>
                <w:lang w:val="en-US" w:eastAsia="zh-CN"/>
              </w:rPr>
            </w:pPr>
          </w:p>
        </w:tc>
      </w:tr>
      <w:tr w:rsidR="003879A7" w14:paraId="0C495696" w14:textId="77777777" w:rsidTr="003879A7">
        <w:tc>
          <w:tcPr>
            <w:tcW w:w="1305" w:type="dxa"/>
          </w:tcPr>
          <w:p w14:paraId="1C6BD48B" w14:textId="77777777" w:rsidR="003879A7" w:rsidRPr="00091171" w:rsidRDefault="003879A7" w:rsidP="003879A7">
            <w:pPr>
              <w:spacing w:after="120"/>
            </w:pPr>
          </w:p>
        </w:tc>
        <w:tc>
          <w:tcPr>
            <w:tcW w:w="8326" w:type="dxa"/>
          </w:tcPr>
          <w:p w14:paraId="6FC5A49F" w14:textId="77777777" w:rsidR="003879A7" w:rsidRPr="00822DB0" w:rsidRDefault="003879A7" w:rsidP="003879A7">
            <w:pPr>
              <w:spacing w:after="120"/>
              <w:rPr>
                <w:rFonts w:eastAsiaTheme="minorEastAsia"/>
                <w:bCs/>
                <w:color w:val="0070C0"/>
                <w:lang w:val="en-US" w:eastAsia="zh-CN"/>
              </w:rPr>
            </w:pPr>
          </w:p>
        </w:tc>
      </w:tr>
      <w:tr w:rsidR="003879A7" w14:paraId="2287F66D" w14:textId="77777777" w:rsidTr="003879A7">
        <w:tc>
          <w:tcPr>
            <w:tcW w:w="1305" w:type="dxa"/>
          </w:tcPr>
          <w:p w14:paraId="748B5E7A"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B4720C" w14:textId="77777777" w:rsidR="003879A7" w:rsidRPr="00D903CB" w:rsidRDefault="003879A7" w:rsidP="003879A7">
            <w:pPr>
              <w:spacing w:after="120"/>
              <w:rPr>
                <w:rFonts w:eastAsiaTheme="minorEastAsia"/>
                <w:color w:val="000000" w:themeColor="text1"/>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Pr="0071105D" w:rsidRDefault="003879A7" w:rsidP="003879A7">
      <w:pPr>
        <w:pStyle w:val="2"/>
        <w:rPr>
          <w:lang w:val="en-US"/>
        </w:rPr>
      </w:pPr>
      <w:r w:rsidRPr="0071105D">
        <w:rPr>
          <w:lang w:val="en-US"/>
        </w:rPr>
        <w:t>Summary on 2nd round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17670ED9" w14:textId="77777777" w:rsidTr="003879A7">
        <w:tc>
          <w:tcPr>
            <w:tcW w:w="1494" w:type="dxa"/>
          </w:tcPr>
          <w:p w14:paraId="053111EC" w14:textId="77777777" w:rsidR="003879A7" w:rsidRPr="003418CB" w:rsidRDefault="003879A7" w:rsidP="003879A7">
            <w:pPr>
              <w:rPr>
                <w:rFonts w:eastAsiaTheme="minorEastAsia"/>
                <w:color w:val="0070C0"/>
                <w:lang w:val="en-US" w:eastAsia="zh-CN"/>
              </w:rPr>
            </w:pPr>
          </w:p>
        </w:tc>
        <w:tc>
          <w:tcPr>
            <w:tcW w:w="8137" w:type="dxa"/>
          </w:tcPr>
          <w:p w14:paraId="46892BED" w14:textId="77777777" w:rsidR="003879A7" w:rsidRPr="003418CB" w:rsidRDefault="003879A7" w:rsidP="003879A7">
            <w:pPr>
              <w:rPr>
                <w:rFonts w:eastAsiaTheme="minorEastAsia"/>
                <w:color w:val="0070C0"/>
                <w:lang w:val="en-US" w:eastAsia="zh-CN"/>
              </w:rPr>
            </w:pPr>
          </w:p>
        </w:tc>
      </w:tr>
    </w:tbl>
    <w:p w14:paraId="66791DFE" w14:textId="1C8A597F" w:rsidR="00FA1FB7" w:rsidRDefault="00FA1FB7" w:rsidP="002B4344">
      <w:pPr>
        <w:rPr>
          <w:i/>
          <w:color w:val="0070C0"/>
          <w:lang w:val="en-US" w:eastAsia="zh-CN"/>
        </w:rPr>
      </w:pPr>
    </w:p>
    <w:p w14:paraId="4442D77E" w14:textId="544EB115" w:rsidR="00C01152" w:rsidRPr="00805BE8" w:rsidRDefault="00C01152" w:rsidP="00C01152">
      <w:pPr>
        <w:pStyle w:val="1"/>
        <w:rPr>
          <w:lang w:eastAsia="ja-JP"/>
        </w:rPr>
      </w:pPr>
      <w:r>
        <w:rPr>
          <w:lang w:eastAsia="ja-JP"/>
        </w:rPr>
        <w:t>Topic</w:t>
      </w:r>
      <w:r w:rsidRPr="00805BE8">
        <w:rPr>
          <w:lang w:eastAsia="ja-JP"/>
        </w:rPr>
        <w:t xml:space="preserve"> </w:t>
      </w:r>
      <w:r w:rsidR="003B6AD6">
        <w:rPr>
          <w:lang w:eastAsia="ja-JP"/>
        </w:rPr>
        <w:t>#3</w:t>
      </w:r>
      <w:r w:rsidRPr="00805BE8">
        <w:rPr>
          <w:lang w:eastAsia="ja-JP"/>
        </w:rPr>
        <w:t xml:space="preserve">: </w:t>
      </w:r>
      <w:r w:rsidR="00717C04">
        <w:rPr>
          <w:lang w:eastAsia="ja-JP"/>
        </w:rPr>
        <w:t>SI summary</w:t>
      </w:r>
    </w:p>
    <w:p w14:paraId="5351E872" w14:textId="77777777" w:rsidR="00C01152" w:rsidRPr="00CB0305" w:rsidRDefault="00C01152" w:rsidP="00C01152">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C01152" w:rsidRPr="00F53FE2" w14:paraId="1725E9B3" w14:textId="77777777" w:rsidTr="00716875">
        <w:trPr>
          <w:trHeight w:val="468"/>
        </w:trPr>
        <w:tc>
          <w:tcPr>
            <w:tcW w:w="1454" w:type="dxa"/>
            <w:vAlign w:val="center"/>
          </w:tcPr>
          <w:p w14:paraId="084F37EE" w14:textId="77777777" w:rsidR="00C01152" w:rsidRPr="00805BE8" w:rsidRDefault="00C01152" w:rsidP="00716875">
            <w:pPr>
              <w:spacing w:before="120" w:after="120"/>
              <w:rPr>
                <w:b/>
                <w:bCs/>
              </w:rPr>
            </w:pPr>
            <w:r w:rsidRPr="00805BE8">
              <w:rPr>
                <w:b/>
                <w:bCs/>
              </w:rPr>
              <w:t>T-doc number</w:t>
            </w:r>
          </w:p>
        </w:tc>
        <w:tc>
          <w:tcPr>
            <w:tcW w:w="1428" w:type="dxa"/>
            <w:vAlign w:val="center"/>
          </w:tcPr>
          <w:p w14:paraId="6221691F" w14:textId="77777777" w:rsidR="00C01152" w:rsidRPr="00805BE8" w:rsidRDefault="00C01152" w:rsidP="00716875">
            <w:pPr>
              <w:spacing w:before="120" w:after="120"/>
              <w:rPr>
                <w:b/>
                <w:bCs/>
              </w:rPr>
            </w:pPr>
            <w:r w:rsidRPr="00805BE8">
              <w:rPr>
                <w:b/>
                <w:bCs/>
              </w:rPr>
              <w:t>Company</w:t>
            </w:r>
          </w:p>
        </w:tc>
        <w:tc>
          <w:tcPr>
            <w:tcW w:w="6612" w:type="dxa"/>
            <w:vAlign w:val="center"/>
          </w:tcPr>
          <w:p w14:paraId="36CAA4ED" w14:textId="77777777" w:rsidR="00C01152" w:rsidRPr="00805BE8" w:rsidRDefault="00C01152" w:rsidP="00716875">
            <w:pPr>
              <w:spacing w:before="120" w:after="120"/>
              <w:rPr>
                <w:b/>
                <w:bCs/>
              </w:rPr>
            </w:pPr>
            <w:r w:rsidRPr="00805BE8">
              <w:rPr>
                <w:b/>
                <w:bCs/>
              </w:rPr>
              <w:t>Proposals</w:t>
            </w:r>
            <w:r>
              <w:rPr>
                <w:b/>
                <w:bCs/>
              </w:rPr>
              <w:t xml:space="preserve"> / Observations</w:t>
            </w:r>
          </w:p>
        </w:tc>
      </w:tr>
      <w:tr w:rsidR="00C01152" w14:paraId="69D569AC" w14:textId="77777777" w:rsidTr="00716875">
        <w:trPr>
          <w:trHeight w:val="468"/>
        </w:trPr>
        <w:tc>
          <w:tcPr>
            <w:tcW w:w="1454" w:type="dxa"/>
            <w:shd w:val="clear" w:color="auto" w:fill="auto"/>
          </w:tcPr>
          <w:p w14:paraId="24832416" w14:textId="4209A18B" w:rsidR="00C01152" w:rsidRPr="00DD7535" w:rsidRDefault="00717C04" w:rsidP="00716875">
            <w:pPr>
              <w:spacing w:after="0"/>
              <w:jc w:val="center"/>
              <w:rPr>
                <w:bCs/>
                <w:sz w:val="18"/>
                <w:szCs w:val="18"/>
              </w:rPr>
            </w:pPr>
            <w:r w:rsidRPr="00717C04">
              <w:rPr>
                <w:bCs/>
                <w:sz w:val="18"/>
                <w:szCs w:val="18"/>
              </w:rPr>
              <w:t>R4-2304117</w:t>
            </w:r>
          </w:p>
        </w:tc>
        <w:tc>
          <w:tcPr>
            <w:tcW w:w="1428" w:type="dxa"/>
          </w:tcPr>
          <w:p w14:paraId="560C3256" w14:textId="71F72CB3" w:rsidR="00C01152" w:rsidRPr="00DD7535" w:rsidRDefault="00717C04" w:rsidP="00716875">
            <w:pPr>
              <w:spacing w:after="120"/>
              <w:rPr>
                <w:sz w:val="18"/>
                <w:szCs w:val="18"/>
              </w:rPr>
            </w:pPr>
            <w:r w:rsidRPr="00717C04">
              <w:rPr>
                <w:sz w:val="18"/>
                <w:szCs w:val="18"/>
              </w:rPr>
              <w:t>Nokia, Nokia Shanghai Bell</w:t>
            </w:r>
          </w:p>
        </w:tc>
        <w:tc>
          <w:tcPr>
            <w:tcW w:w="6612" w:type="dxa"/>
          </w:tcPr>
          <w:p w14:paraId="68323984" w14:textId="7D37B8F5" w:rsidR="00C01152" w:rsidRPr="00925583" w:rsidRDefault="00717C04" w:rsidP="00C01152">
            <w:pPr>
              <w:rPr>
                <w:bCs/>
                <w:sz w:val="18"/>
                <w:szCs w:val="18"/>
              </w:rPr>
            </w:pPr>
            <w:r w:rsidRPr="00925583">
              <w:rPr>
                <w:bCs/>
                <w:sz w:val="18"/>
                <w:szCs w:val="18"/>
              </w:rPr>
              <w:t>TP to TR 38.877: Summary and conclusions</w:t>
            </w:r>
          </w:p>
        </w:tc>
      </w:tr>
      <w:tr w:rsidR="00C01152" w14:paraId="799DD3AD" w14:textId="77777777" w:rsidTr="00716875">
        <w:trPr>
          <w:trHeight w:val="468"/>
        </w:trPr>
        <w:tc>
          <w:tcPr>
            <w:tcW w:w="1454" w:type="dxa"/>
          </w:tcPr>
          <w:p w14:paraId="5C1198FE" w14:textId="185F4740" w:rsidR="00C01152" w:rsidRPr="00F11364" w:rsidRDefault="00717C04" w:rsidP="00716875">
            <w:pPr>
              <w:spacing w:after="0"/>
              <w:jc w:val="center"/>
              <w:rPr>
                <w:bCs/>
                <w:sz w:val="18"/>
                <w:szCs w:val="18"/>
              </w:rPr>
            </w:pPr>
            <w:r w:rsidRPr="00717C04">
              <w:rPr>
                <w:bCs/>
                <w:sz w:val="18"/>
                <w:szCs w:val="18"/>
              </w:rPr>
              <w:t>R4-2305301</w:t>
            </w:r>
          </w:p>
        </w:tc>
        <w:tc>
          <w:tcPr>
            <w:tcW w:w="1428" w:type="dxa"/>
          </w:tcPr>
          <w:p w14:paraId="2A2729AF" w14:textId="0CA94B11" w:rsidR="00C01152" w:rsidRPr="00717C04" w:rsidRDefault="00717C04" w:rsidP="00717C04">
            <w:pPr>
              <w:spacing w:after="0"/>
              <w:jc w:val="center"/>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3DB23B68" w14:textId="18AD37CE" w:rsidR="00C01152" w:rsidRPr="00CD5DA6" w:rsidRDefault="00717C04" w:rsidP="00716875">
            <w:pPr>
              <w:rPr>
                <w:bCs/>
                <w:sz w:val="18"/>
                <w:szCs w:val="18"/>
              </w:rPr>
            </w:pPr>
            <w:r w:rsidRPr="00717C04">
              <w:rPr>
                <w:bCs/>
                <w:sz w:val="18"/>
                <w:szCs w:val="18"/>
              </w:rPr>
              <w:t>TP on SI summary</w:t>
            </w:r>
          </w:p>
        </w:tc>
      </w:tr>
      <w:tr w:rsidR="00C01152" w14:paraId="0325E2AE" w14:textId="77777777" w:rsidTr="00716875">
        <w:trPr>
          <w:trHeight w:val="468"/>
        </w:trPr>
        <w:tc>
          <w:tcPr>
            <w:tcW w:w="1454" w:type="dxa"/>
          </w:tcPr>
          <w:p w14:paraId="36CE9E51" w14:textId="0E53CFCB" w:rsidR="00C01152" w:rsidRPr="00CD5DA6" w:rsidRDefault="00C01152" w:rsidP="00716875">
            <w:pPr>
              <w:spacing w:after="0"/>
              <w:jc w:val="center"/>
              <w:rPr>
                <w:bCs/>
                <w:sz w:val="18"/>
                <w:szCs w:val="18"/>
              </w:rPr>
            </w:pPr>
          </w:p>
        </w:tc>
        <w:tc>
          <w:tcPr>
            <w:tcW w:w="1428" w:type="dxa"/>
          </w:tcPr>
          <w:p w14:paraId="2F9C56AE" w14:textId="3E52ECD0" w:rsidR="00C01152" w:rsidRPr="00CD5DA6" w:rsidRDefault="00C01152" w:rsidP="00716875">
            <w:pPr>
              <w:spacing w:after="0"/>
              <w:jc w:val="center"/>
              <w:rPr>
                <w:bCs/>
                <w:sz w:val="18"/>
                <w:szCs w:val="18"/>
              </w:rPr>
            </w:pPr>
          </w:p>
        </w:tc>
        <w:tc>
          <w:tcPr>
            <w:tcW w:w="6612" w:type="dxa"/>
          </w:tcPr>
          <w:p w14:paraId="7BE45F38" w14:textId="554E77B3" w:rsidR="00C01152" w:rsidRPr="00C55515" w:rsidRDefault="00C01152" w:rsidP="00C55515">
            <w:pPr>
              <w:rPr>
                <w:bCs/>
                <w:sz w:val="18"/>
                <w:szCs w:val="18"/>
              </w:rPr>
            </w:pPr>
          </w:p>
        </w:tc>
      </w:tr>
    </w:tbl>
    <w:p w14:paraId="7461CFF0" w14:textId="77777777" w:rsidR="00C01152" w:rsidRPr="004A7544" w:rsidRDefault="00C01152" w:rsidP="00C01152"/>
    <w:p w14:paraId="67732ECF" w14:textId="77777777" w:rsidR="00C01152" w:rsidRPr="004A7544" w:rsidRDefault="00C01152" w:rsidP="00C01152">
      <w:pPr>
        <w:pStyle w:val="2"/>
      </w:pPr>
      <w:r w:rsidRPr="004A7544">
        <w:rPr>
          <w:rFonts w:hint="eastAsia"/>
        </w:rPr>
        <w:t>Open issues</w:t>
      </w:r>
      <w:r>
        <w:t xml:space="preserve"> summary</w:t>
      </w:r>
    </w:p>
    <w:p w14:paraId="48D7A885" w14:textId="77777777" w:rsidR="00C01152" w:rsidRDefault="00C01152" w:rsidP="00C0115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68D0AF" w14:textId="77777777" w:rsidR="00C01152" w:rsidRPr="00933E36" w:rsidRDefault="00C01152" w:rsidP="00C01152">
      <w:pPr>
        <w:pStyle w:val="afe"/>
        <w:overflowPunct/>
        <w:autoSpaceDE/>
        <w:autoSpaceDN/>
        <w:adjustRightInd/>
        <w:spacing w:after="120" w:line="259" w:lineRule="auto"/>
        <w:ind w:left="1440" w:firstLineChars="0" w:firstLine="0"/>
        <w:textAlignment w:val="auto"/>
        <w:rPr>
          <w:rFonts w:eastAsia="宋体"/>
          <w:szCs w:val="24"/>
          <w:lang w:eastAsia="zh-CN"/>
        </w:rPr>
      </w:pPr>
    </w:p>
    <w:p w14:paraId="141A7F4D" w14:textId="2FAAB05F" w:rsidR="00C01152" w:rsidRPr="003879A7" w:rsidRDefault="009F25D4" w:rsidP="00C01152">
      <w:pPr>
        <w:pStyle w:val="3"/>
        <w:spacing w:line="276" w:lineRule="auto"/>
        <w:ind w:left="720"/>
      </w:pPr>
      <w:r>
        <w:t>Sub-topic 3</w:t>
      </w:r>
      <w:r w:rsidR="00C01152">
        <w:t xml:space="preserve"> –</w:t>
      </w:r>
      <w:r w:rsidR="00717C04">
        <w:t xml:space="preserve"> SI summary</w:t>
      </w:r>
    </w:p>
    <w:p w14:paraId="57926983" w14:textId="20590CD7" w:rsidR="00C01152" w:rsidRDefault="00C01152" w:rsidP="00C01152">
      <w:pPr>
        <w:rPr>
          <w:b/>
          <w:u w:val="single"/>
          <w:lang w:eastAsia="ko-KR"/>
        </w:rPr>
      </w:pPr>
      <w:r w:rsidRPr="00DB5C0B">
        <w:rPr>
          <w:b/>
          <w:u w:val="single"/>
          <w:lang w:eastAsia="ko-KR"/>
        </w:rPr>
        <w:t xml:space="preserve">Issue </w:t>
      </w:r>
      <w:r w:rsidR="00BE44AD">
        <w:rPr>
          <w:b/>
          <w:u w:val="single"/>
          <w:lang w:eastAsia="ko-KR"/>
        </w:rPr>
        <w:t>3</w:t>
      </w:r>
      <w:r w:rsidRPr="00DB5C0B">
        <w:rPr>
          <w:b/>
          <w:u w:val="single"/>
          <w:lang w:eastAsia="ko-KR"/>
        </w:rPr>
        <w:t>-</w:t>
      </w:r>
      <w:r>
        <w:rPr>
          <w:b/>
          <w:u w:val="single"/>
          <w:lang w:eastAsia="ko-KR"/>
        </w:rPr>
        <w:t>1</w:t>
      </w:r>
      <w:r w:rsidRPr="00DB5C0B">
        <w:rPr>
          <w:b/>
          <w:u w:val="single"/>
          <w:lang w:eastAsia="ko-KR"/>
        </w:rPr>
        <w:t xml:space="preserve">: </w:t>
      </w:r>
      <w:r w:rsidR="00717C04">
        <w:rPr>
          <w:b/>
          <w:u w:val="single"/>
          <w:lang w:eastAsia="ko-KR"/>
        </w:rPr>
        <w:t>SI summary</w:t>
      </w:r>
    </w:p>
    <w:p w14:paraId="0B391864" w14:textId="77777777" w:rsidR="00717C04" w:rsidRPr="00A41EEA" w:rsidRDefault="00717C04" w:rsidP="00717C04">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Proposals</w:t>
      </w:r>
    </w:p>
    <w:p w14:paraId="28697A03" w14:textId="26575108" w:rsidR="00717C04" w:rsidRPr="00A41EEA" w:rsidRDefault="00717C04" w:rsidP="0092558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TP in </w:t>
      </w:r>
      <w:r w:rsidRPr="00717C04">
        <w:rPr>
          <w:rFonts w:eastAsia="宋体"/>
          <w:szCs w:val="24"/>
          <w:lang w:eastAsia="zh-CN"/>
        </w:rPr>
        <w:t>R4-2304117</w:t>
      </w:r>
    </w:p>
    <w:p w14:paraId="717A9C14" w14:textId="3E64DC5B" w:rsidR="00717C04" w:rsidRPr="00A41EEA" w:rsidRDefault="00925583" w:rsidP="00717C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TP in </w:t>
      </w:r>
      <w:r w:rsidRPr="00925583">
        <w:rPr>
          <w:rFonts w:eastAsia="宋体"/>
          <w:szCs w:val="24"/>
          <w:lang w:eastAsia="zh-CN"/>
        </w:rPr>
        <w:t>R4-2305301</w:t>
      </w:r>
    </w:p>
    <w:p w14:paraId="07C2A70D" w14:textId="77777777" w:rsidR="00717C04" w:rsidRPr="00A41EEA" w:rsidRDefault="00717C04" w:rsidP="00717C04">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lastRenderedPageBreak/>
        <w:t>Recommended WF</w:t>
      </w:r>
    </w:p>
    <w:p w14:paraId="518F53E5" w14:textId="47482988" w:rsidR="00717C04" w:rsidRPr="00A41EEA" w:rsidRDefault="00925583" w:rsidP="00717C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the comments and </w:t>
      </w:r>
      <w:r w:rsidR="00717C04" w:rsidRPr="00A41EEA">
        <w:rPr>
          <w:rFonts w:eastAsia="宋体"/>
          <w:szCs w:val="24"/>
          <w:lang w:eastAsia="zh-CN"/>
        </w:rPr>
        <w:t>merge the text from the two contributions</w:t>
      </w:r>
    </w:p>
    <w:p w14:paraId="76C75DF6" w14:textId="77777777" w:rsidR="00C01152" w:rsidRPr="00717C04" w:rsidRDefault="00C01152" w:rsidP="00C01152">
      <w:pPr>
        <w:pStyle w:val="afe"/>
        <w:overflowPunct/>
        <w:autoSpaceDE/>
        <w:autoSpaceDN/>
        <w:adjustRightInd/>
        <w:spacing w:after="120" w:line="259" w:lineRule="auto"/>
        <w:ind w:left="1440" w:firstLineChars="0" w:firstLine="0"/>
        <w:textAlignment w:val="auto"/>
        <w:rPr>
          <w:rFonts w:eastAsia="宋体"/>
          <w:szCs w:val="24"/>
          <w:lang w:eastAsia="zh-CN"/>
        </w:rPr>
      </w:pPr>
    </w:p>
    <w:p w14:paraId="089BF959" w14:textId="77777777" w:rsidR="00C01152" w:rsidRPr="00A54200" w:rsidRDefault="00C01152" w:rsidP="00C01152">
      <w:pPr>
        <w:snapToGrid w:val="0"/>
        <w:spacing w:after="100"/>
        <w:rPr>
          <w:szCs w:val="24"/>
          <w:lang w:eastAsia="zh-CN"/>
        </w:rPr>
      </w:pPr>
    </w:p>
    <w:p w14:paraId="62B97EF5" w14:textId="77777777" w:rsidR="00C01152" w:rsidRPr="0071105D" w:rsidRDefault="00C01152" w:rsidP="00C01152">
      <w:pPr>
        <w:pStyle w:val="2"/>
        <w:rPr>
          <w:lang w:val="en-US"/>
        </w:rPr>
      </w:pPr>
      <w:r w:rsidRPr="0071105D">
        <w:rPr>
          <w:lang w:val="en-US"/>
        </w:rPr>
        <w:t xml:space="preserve">Companies views’ collection for 1st round </w:t>
      </w:r>
    </w:p>
    <w:p w14:paraId="01485C9E" w14:textId="77777777" w:rsidR="00C01152" w:rsidRPr="00793CB1" w:rsidRDefault="00C01152" w:rsidP="00C01152">
      <w:pPr>
        <w:pStyle w:val="3"/>
        <w:ind w:left="851" w:hanging="851"/>
      </w:pPr>
      <w:r w:rsidRPr="00793CB1">
        <w:t xml:space="preserve">Open issues </w:t>
      </w:r>
    </w:p>
    <w:p w14:paraId="5015C42F" w14:textId="77777777" w:rsidR="00C01152" w:rsidRDefault="00C01152" w:rsidP="00C01152">
      <w:pPr>
        <w:spacing w:line="276" w:lineRule="auto"/>
        <w:rPr>
          <w:b/>
          <w:bCs/>
          <w:lang w:eastAsia="zh-CN"/>
        </w:rPr>
      </w:pPr>
      <w:r w:rsidRPr="00D94992">
        <w:rPr>
          <w:b/>
          <w:bCs/>
          <w:lang w:eastAsia="zh-CN"/>
        </w:rPr>
        <w:t>Collection of comments:</w:t>
      </w:r>
    </w:p>
    <w:p w14:paraId="190D6EC5" w14:textId="77777777" w:rsidR="00925583" w:rsidRDefault="00925583" w:rsidP="00925583">
      <w:pPr>
        <w:rPr>
          <w:b/>
          <w:u w:val="single"/>
          <w:lang w:eastAsia="ko-KR"/>
        </w:rPr>
      </w:pPr>
      <w:r w:rsidRPr="00DB5C0B">
        <w:rPr>
          <w:b/>
          <w:u w:val="single"/>
          <w:lang w:eastAsia="ko-KR"/>
        </w:rPr>
        <w:t xml:space="preserve">Issue </w:t>
      </w:r>
      <w:r>
        <w:rPr>
          <w:b/>
          <w:u w:val="single"/>
          <w:lang w:eastAsia="ko-KR"/>
        </w:rPr>
        <w:t>3</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SI summary</w:t>
      </w:r>
    </w:p>
    <w:tbl>
      <w:tblPr>
        <w:tblStyle w:val="12"/>
        <w:tblW w:w="9634" w:type="dxa"/>
        <w:tblLook w:val="04A0" w:firstRow="1" w:lastRow="0" w:firstColumn="1" w:lastColumn="0" w:noHBand="0" w:noVBand="1"/>
      </w:tblPr>
      <w:tblGrid>
        <w:gridCol w:w="1271"/>
        <w:gridCol w:w="8363"/>
      </w:tblGrid>
      <w:tr w:rsidR="00C01152" w:rsidRPr="00D94992" w14:paraId="3AC823C8" w14:textId="77777777" w:rsidTr="00716875">
        <w:trPr>
          <w:trHeight w:val="468"/>
        </w:trPr>
        <w:tc>
          <w:tcPr>
            <w:tcW w:w="1271" w:type="dxa"/>
            <w:vAlign w:val="center"/>
          </w:tcPr>
          <w:p w14:paraId="126BD8E6" w14:textId="77777777" w:rsidR="00C01152" w:rsidRPr="00D94992" w:rsidRDefault="00C01152" w:rsidP="00716875">
            <w:pPr>
              <w:spacing w:before="120" w:after="120"/>
              <w:rPr>
                <w:b/>
                <w:bCs/>
              </w:rPr>
            </w:pPr>
            <w:r w:rsidRPr="00D94992">
              <w:rPr>
                <w:b/>
                <w:bCs/>
              </w:rPr>
              <w:t>Company</w:t>
            </w:r>
          </w:p>
        </w:tc>
        <w:tc>
          <w:tcPr>
            <w:tcW w:w="8363" w:type="dxa"/>
            <w:vAlign w:val="center"/>
          </w:tcPr>
          <w:p w14:paraId="4E6CB0D1" w14:textId="77777777" w:rsidR="00C01152" w:rsidRPr="00D94992" w:rsidRDefault="00C01152" w:rsidP="00716875">
            <w:pPr>
              <w:spacing w:before="120" w:after="120"/>
              <w:rPr>
                <w:b/>
                <w:bCs/>
              </w:rPr>
            </w:pPr>
            <w:r w:rsidRPr="00D94992">
              <w:rPr>
                <w:b/>
                <w:bCs/>
              </w:rPr>
              <w:t xml:space="preserve">Comments </w:t>
            </w:r>
          </w:p>
        </w:tc>
      </w:tr>
      <w:tr w:rsidR="00C01152" w:rsidRPr="00D94992" w14:paraId="45386C20" w14:textId="77777777" w:rsidTr="00716875">
        <w:trPr>
          <w:trHeight w:val="468"/>
        </w:trPr>
        <w:tc>
          <w:tcPr>
            <w:tcW w:w="1271" w:type="dxa"/>
          </w:tcPr>
          <w:p w14:paraId="2B11920A" w14:textId="4C6D6C3A" w:rsidR="00C01152" w:rsidRPr="00D94992" w:rsidRDefault="00F47491" w:rsidP="00716875">
            <w:pPr>
              <w:spacing w:before="60" w:after="60"/>
            </w:pPr>
            <w:r>
              <w:rPr>
                <w:rFonts w:eastAsia="等线"/>
                <w:color w:val="0070C0"/>
                <w:lang w:eastAsia="zh-CN"/>
              </w:rPr>
              <w:t>Nokia</w:t>
            </w:r>
          </w:p>
        </w:tc>
        <w:tc>
          <w:tcPr>
            <w:tcW w:w="8363" w:type="dxa"/>
          </w:tcPr>
          <w:p w14:paraId="2EB8B6D1" w14:textId="2EB90474" w:rsidR="00F47491" w:rsidRDefault="00F47491" w:rsidP="00F47491">
            <w:pPr>
              <w:tabs>
                <w:tab w:val="left" w:pos="426"/>
              </w:tabs>
              <w:spacing w:before="60" w:after="60"/>
              <w:rPr>
                <w:rFonts w:eastAsia="等线"/>
                <w:color w:val="0070C0"/>
                <w:lang w:eastAsia="zh-CN"/>
              </w:rPr>
            </w:pPr>
            <w:r>
              <w:rPr>
                <w:rFonts w:eastAsia="等线"/>
                <w:color w:val="0070C0"/>
                <w:lang w:eastAsia="zh-CN"/>
              </w:rPr>
              <w:t xml:space="preserve">- </w:t>
            </w:r>
            <w:r w:rsidRPr="00F47491">
              <w:rPr>
                <w:rFonts w:eastAsia="等线"/>
                <w:color w:val="0070C0"/>
                <w:lang w:eastAsia="zh-CN"/>
              </w:rPr>
              <w:t>No need for band pairing restriction in TS should also be mentioned as agreed in WF;</w:t>
            </w:r>
          </w:p>
          <w:p w14:paraId="20142266" w14:textId="77777777" w:rsidR="00F47491" w:rsidRDefault="00F47491" w:rsidP="00F47491">
            <w:pPr>
              <w:tabs>
                <w:tab w:val="left" w:pos="426"/>
              </w:tabs>
              <w:spacing w:before="60" w:after="60"/>
              <w:rPr>
                <w:rFonts w:eastAsia="等线"/>
                <w:color w:val="0070C0"/>
                <w:lang w:eastAsia="zh-CN"/>
              </w:rPr>
            </w:pPr>
            <w:r>
              <w:rPr>
                <w:rFonts w:eastAsia="等线"/>
                <w:color w:val="0070C0"/>
                <w:lang w:eastAsia="zh-CN"/>
              </w:rPr>
              <w:t xml:space="preserve">- </w:t>
            </w:r>
            <w:r w:rsidRPr="00F47491">
              <w:rPr>
                <w:rFonts w:eastAsia="等线"/>
                <w:color w:val="0070C0"/>
                <w:lang w:eastAsia="zh-CN"/>
              </w:rPr>
              <w:t>additional feasibility aspects should also be captured in the summary;</w:t>
            </w:r>
          </w:p>
          <w:p w14:paraId="058FC9D1" w14:textId="77777777" w:rsidR="00F47491" w:rsidRDefault="00F47491" w:rsidP="00F47491">
            <w:pPr>
              <w:tabs>
                <w:tab w:val="left" w:pos="426"/>
              </w:tabs>
              <w:spacing w:before="60" w:after="60"/>
              <w:rPr>
                <w:rFonts w:eastAsia="等线"/>
                <w:color w:val="0070C0"/>
                <w:lang w:eastAsia="zh-CN"/>
              </w:rPr>
            </w:pPr>
            <w:r>
              <w:rPr>
                <w:rFonts w:eastAsia="等线"/>
                <w:color w:val="0070C0"/>
                <w:lang w:eastAsia="zh-CN"/>
              </w:rPr>
              <w:t>-</w:t>
            </w:r>
            <w:r w:rsidRPr="00F47491">
              <w:rPr>
                <w:rFonts w:eastAsia="等线"/>
                <w:color w:val="0070C0"/>
                <w:lang w:eastAsia="zh-CN"/>
              </w:rPr>
              <w:t xml:space="preserve"> agreements on reusing FR1 MB definitions and requirement approach should also be mentioned as agreed in WF;</w:t>
            </w:r>
          </w:p>
          <w:p w14:paraId="5C1C5010" w14:textId="67BF5C8B" w:rsidR="00C01152" w:rsidRPr="00F47491" w:rsidRDefault="00F47491" w:rsidP="00F47491">
            <w:pPr>
              <w:tabs>
                <w:tab w:val="left" w:pos="426"/>
              </w:tabs>
              <w:spacing w:before="60" w:after="60"/>
              <w:rPr>
                <w:rFonts w:eastAsia="等线"/>
                <w:color w:val="0070C0"/>
                <w:lang w:eastAsia="zh-CN"/>
              </w:rPr>
            </w:pPr>
            <w:r>
              <w:rPr>
                <w:rFonts w:eastAsia="等线"/>
                <w:color w:val="0070C0"/>
                <w:lang w:eastAsia="zh-CN"/>
              </w:rPr>
              <w:t>-</w:t>
            </w:r>
            <w:r w:rsidRPr="00F47491">
              <w:rPr>
                <w:rFonts w:eastAsia="等线"/>
                <w:color w:val="0070C0"/>
                <w:lang w:eastAsia="zh-CN"/>
              </w:rPr>
              <w:t xml:space="preserve"> FR2 MB BS requirements should be added to TS 38-141-2 instead of TS 38.141-1.</w:t>
            </w:r>
          </w:p>
        </w:tc>
      </w:tr>
      <w:tr w:rsidR="00C01152" w:rsidRPr="00D94992" w14:paraId="0E6D4EEB" w14:textId="77777777" w:rsidTr="00716875">
        <w:trPr>
          <w:trHeight w:val="468"/>
        </w:trPr>
        <w:tc>
          <w:tcPr>
            <w:tcW w:w="1271" w:type="dxa"/>
          </w:tcPr>
          <w:p w14:paraId="2098DA33" w14:textId="02F6AC64" w:rsidR="00C01152" w:rsidRPr="00D94992" w:rsidRDefault="004B546E" w:rsidP="00716875">
            <w:pPr>
              <w:spacing w:before="60" w:after="60"/>
              <w:rPr>
                <w:rFonts w:eastAsia="等线"/>
                <w:color w:val="0070C0"/>
                <w:lang w:eastAsia="zh-CN"/>
              </w:rPr>
            </w:pPr>
            <w:r>
              <w:rPr>
                <w:rFonts w:eastAsia="等线"/>
                <w:color w:val="0070C0"/>
                <w:lang w:eastAsia="zh-CN"/>
              </w:rPr>
              <w:t>Huawei</w:t>
            </w:r>
          </w:p>
        </w:tc>
        <w:tc>
          <w:tcPr>
            <w:tcW w:w="8363" w:type="dxa"/>
          </w:tcPr>
          <w:p w14:paraId="3FBE319E" w14:textId="77777777" w:rsidR="002E4D48" w:rsidRDefault="002E4D48" w:rsidP="00716875">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w:t>
            </w:r>
          </w:p>
          <w:p w14:paraId="15759722" w14:textId="79349B4A" w:rsidR="002E4D48" w:rsidRDefault="002E4D48" w:rsidP="00716875">
            <w:pPr>
              <w:spacing w:before="60" w:after="60"/>
              <w:rPr>
                <w:rFonts w:eastAsia="等线"/>
                <w:color w:val="0070C0"/>
                <w:lang w:eastAsia="zh-CN"/>
              </w:rPr>
            </w:pPr>
            <w:r>
              <w:rPr>
                <w:rFonts w:eastAsia="等线"/>
                <w:color w:val="0070C0"/>
                <w:lang w:eastAsia="zh-CN"/>
              </w:rPr>
              <w:t xml:space="preserve">Based on the agreed WF, we think we captured the above aspects </w:t>
            </w:r>
            <w:r w:rsidR="00E065E5">
              <w:rPr>
                <w:rFonts w:eastAsia="等线"/>
                <w:color w:val="0070C0"/>
                <w:lang w:eastAsia="zh-CN"/>
              </w:rPr>
              <w:t xml:space="preserve">already. </w:t>
            </w:r>
          </w:p>
          <w:p w14:paraId="2F13AB83" w14:textId="25529765" w:rsidR="002E4D48" w:rsidRDefault="00E065E5" w:rsidP="00716875">
            <w:pPr>
              <w:spacing w:before="60" w:after="60"/>
              <w:rPr>
                <w:rFonts w:eastAsia="等线"/>
                <w:color w:val="0070C0"/>
                <w:lang w:eastAsia="zh-CN"/>
              </w:rPr>
            </w:pPr>
            <w:r>
              <w:rPr>
                <w:rFonts w:eastAsia="等线"/>
                <w:color w:val="0070C0"/>
                <w:lang w:eastAsia="zh-CN"/>
              </w:rPr>
              <w:t xml:space="preserve">e.g. </w:t>
            </w:r>
            <w:r w:rsidR="002E4D48">
              <w:rPr>
                <w:rFonts w:eastAsia="等线"/>
                <w:color w:val="0070C0"/>
                <w:lang w:eastAsia="zh-CN"/>
              </w:rPr>
              <w:t xml:space="preserve">No band pairing restriction aspect is actually captured in the TP </w:t>
            </w:r>
          </w:p>
          <w:p w14:paraId="7B84170F" w14:textId="77777777" w:rsidR="002E4D48" w:rsidRDefault="002E4D48" w:rsidP="002E4D48">
            <w:pPr>
              <w:spacing w:before="60" w:after="60"/>
              <w:rPr>
                <w:rFonts w:eastAsia="等线"/>
                <w:color w:val="0070C0"/>
                <w:lang w:eastAsia="zh-CN"/>
              </w:rPr>
            </w:pPr>
            <w:r>
              <w:rPr>
                <w:rFonts w:eastAsia="等线"/>
                <w:color w:val="0070C0"/>
                <w:lang w:eastAsia="zh-CN"/>
              </w:rPr>
              <w:t>“</w:t>
            </w:r>
            <w:r>
              <w:t>However, whilst practical limits exist which may limit multi-band solutions to be within these groups no restrictions need to be used in the technical specification and as such frequency groups do not need to be defined with the TS updates</w:t>
            </w:r>
            <w:r>
              <w:rPr>
                <w:rFonts w:eastAsia="等线"/>
                <w:color w:val="0070C0"/>
                <w:lang w:eastAsia="zh-CN"/>
              </w:rPr>
              <w:t>”</w:t>
            </w:r>
          </w:p>
          <w:p w14:paraId="22F79073" w14:textId="5E63A8F5" w:rsidR="002E4D48" w:rsidRPr="00D94992" w:rsidRDefault="00E065E5" w:rsidP="002E4D48">
            <w:pPr>
              <w:spacing w:before="60" w:after="60"/>
              <w:rPr>
                <w:rFonts w:eastAsia="等线"/>
                <w:color w:val="0070C0"/>
                <w:lang w:eastAsia="zh-CN"/>
              </w:rPr>
            </w:pPr>
            <w:r>
              <w:rPr>
                <w:rFonts w:eastAsia="等线"/>
                <w:color w:val="0070C0"/>
                <w:lang w:eastAsia="zh-CN"/>
              </w:rPr>
              <w:t>And agree the requirements should added to 38.141-2. We are ok to merge the text from the two TPs.</w:t>
            </w:r>
          </w:p>
        </w:tc>
      </w:tr>
      <w:tr w:rsidR="00C01152" w:rsidRPr="00D94992" w14:paraId="579ABA3F" w14:textId="77777777" w:rsidTr="00716875">
        <w:trPr>
          <w:trHeight w:val="468"/>
        </w:trPr>
        <w:tc>
          <w:tcPr>
            <w:tcW w:w="1271" w:type="dxa"/>
          </w:tcPr>
          <w:p w14:paraId="12793742" w14:textId="50954DFA" w:rsidR="00C01152" w:rsidRPr="00D94992" w:rsidRDefault="007D34B8" w:rsidP="00716875">
            <w:pPr>
              <w:spacing w:before="60" w:after="60"/>
              <w:rPr>
                <w:rFonts w:eastAsia="等线"/>
                <w:color w:val="0070C0"/>
                <w:lang w:eastAsia="zh-CN"/>
              </w:rPr>
            </w:pPr>
            <w:r>
              <w:rPr>
                <w:rFonts w:eastAsia="等线"/>
                <w:color w:val="0070C0"/>
                <w:lang w:eastAsia="zh-CN"/>
              </w:rPr>
              <w:t>Ericsson</w:t>
            </w:r>
          </w:p>
        </w:tc>
        <w:tc>
          <w:tcPr>
            <w:tcW w:w="8363" w:type="dxa"/>
          </w:tcPr>
          <w:p w14:paraId="446E6CF8" w14:textId="00791F91" w:rsidR="007D34B8" w:rsidRPr="007D34B8" w:rsidRDefault="007D34B8" w:rsidP="007D34B8">
            <w:pPr>
              <w:spacing w:before="60" w:after="60"/>
              <w:rPr>
                <w:rFonts w:eastAsia="等线"/>
                <w:color w:val="0070C0"/>
                <w:lang w:eastAsia="zh-CN"/>
              </w:rPr>
            </w:pPr>
            <w:r w:rsidRPr="007D34B8">
              <w:rPr>
                <w:rFonts w:eastAsia="等线"/>
                <w:color w:val="0070C0"/>
                <w:lang w:eastAsia="zh-CN"/>
              </w:rPr>
              <w:t>Both proposals look generall</w:t>
            </w:r>
            <w:r>
              <w:rPr>
                <w:rFonts w:eastAsia="等线"/>
                <w:color w:val="0070C0"/>
                <w:lang w:eastAsia="zh-CN"/>
              </w:rPr>
              <w:t>y</w:t>
            </w:r>
            <w:r w:rsidRPr="007D34B8">
              <w:rPr>
                <w:rFonts w:eastAsia="等线"/>
                <w:color w:val="0070C0"/>
                <w:lang w:eastAsia="zh-CN"/>
              </w:rPr>
              <w:t xml:space="preserve"> OK. Regarding the lack of need to restrict to frequency band groups, slightly prefer the Huawei wording “do not introduct Frequency band groups” because discussing restrictions on band pairing etc. sounds like CA. </w:t>
            </w:r>
            <w:r w:rsidR="005E2151" w:rsidRPr="007D34B8">
              <w:rPr>
                <w:rFonts w:eastAsia="等线"/>
                <w:color w:val="0070C0"/>
                <w:lang w:eastAsia="zh-CN"/>
              </w:rPr>
              <w:t>However,</w:t>
            </w:r>
            <w:r w:rsidRPr="007D34B8">
              <w:rPr>
                <w:rFonts w:eastAsia="等线"/>
                <w:color w:val="0070C0"/>
                <w:lang w:eastAsia="zh-CN"/>
              </w:rPr>
              <w:t xml:space="preserve"> it should be clarified that if new requirements are introduced for wider FBW then at that stage the FBG concept may be needed. </w:t>
            </w:r>
          </w:p>
          <w:p w14:paraId="5B5738BD" w14:textId="77777777" w:rsidR="007D34B8" w:rsidRPr="007D34B8" w:rsidRDefault="007D34B8" w:rsidP="007D34B8">
            <w:pPr>
              <w:spacing w:before="60" w:after="60"/>
              <w:rPr>
                <w:rFonts w:eastAsia="等线"/>
                <w:color w:val="0070C0"/>
                <w:lang w:eastAsia="zh-CN"/>
              </w:rPr>
            </w:pPr>
            <w:r w:rsidRPr="007D34B8">
              <w:rPr>
                <w:rFonts w:eastAsia="等线"/>
                <w:color w:val="0070C0"/>
                <w:lang w:eastAsia="zh-CN"/>
              </w:rPr>
              <w:t>Note that there is an NEC TP to change the term FBW to PBW.</w:t>
            </w:r>
          </w:p>
          <w:p w14:paraId="4F49A70F" w14:textId="59559DD5" w:rsidR="00C01152" w:rsidRPr="00D94992" w:rsidRDefault="007D34B8" w:rsidP="007D34B8">
            <w:pPr>
              <w:spacing w:before="60" w:after="60"/>
              <w:rPr>
                <w:rFonts w:eastAsia="等线"/>
                <w:color w:val="0070C0"/>
                <w:lang w:eastAsia="zh-CN"/>
              </w:rPr>
            </w:pPr>
            <w:r w:rsidRPr="007D34B8">
              <w:rPr>
                <w:rFonts w:eastAsia="等线"/>
                <w:color w:val="0070C0"/>
                <w:lang w:eastAsia="zh-CN"/>
              </w:rPr>
              <w:t xml:space="preserve">Regarding the recommendation to RAN, in our view it is better to capture that the study suggests that considering FBW&lt;19.5%, a multi-band specification is feasible (with no need to restrict it) and a WI could be started. (Recommending a WI is rather strong, since the technical study has not demonstrated that the spec is absolutely needed because the alternative to do two single bands within the same enclosure is not viable or even not optimal). We are open to discuss a WI in RAN </w:t>
            </w:r>
            <w:r w:rsidR="005B6D8C">
              <w:rPr>
                <w:rFonts w:eastAsia="等线"/>
                <w:color w:val="0070C0"/>
                <w:lang w:eastAsia="zh-CN"/>
              </w:rPr>
              <w:t>in any case</w:t>
            </w:r>
            <w:r w:rsidRPr="007D34B8">
              <w:rPr>
                <w:rFonts w:eastAsia="等线"/>
                <w:color w:val="0070C0"/>
                <w:lang w:eastAsia="zh-CN"/>
              </w:rPr>
              <w:t>.</w:t>
            </w:r>
          </w:p>
        </w:tc>
      </w:tr>
    </w:tbl>
    <w:p w14:paraId="65E7EDE2" w14:textId="77777777" w:rsidR="00C01152" w:rsidRDefault="00C01152" w:rsidP="00C01152">
      <w:pPr>
        <w:spacing w:line="276" w:lineRule="auto"/>
        <w:rPr>
          <w:lang w:eastAsia="zh-CN"/>
        </w:rPr>
      </w:pPr>
    </w:p>
    <w:p w14:paraId="39C710B0" w14:textId="77777777" w:rsidR="00C01152" w:rsidRPr="003418CB" w:rsidRDefault="00C01152" w:rsidP="00C01152">
      <w:pPr>
        <w:rPr>
          <w:color w:val="0070C0"/>
          <w:lang w:val="en-US" w:eastAsia="zh-CN"/>
        </w:rPr>
      </w:pPr>
    </w:p>
    <w:p w14:paraId="24D808A8" w14:textId="77777777" w:rsidR="00C01152" w:rsidRPr="00035C50" w:rsidRDefault="00C01152" w:rsidP="00C01152">
      <w:pPr>
        <w:pStyle w:val="2"/>
      </w:pPr>
      <w:r w:rsidRPr="00035C50">
        <w:t>Summary</w:t>
      </w:r>
      <w:r w:rsidRPr="00035C50">
        <w:rPr>
          <w:rFonts w:hint="eastAsia"/>
        </w:rPr>
        <w:t xml:space="preserve"> for 1st round </w:t>
      </w:r>
    </w:p>
    <w:p w14:paraId="0ED0CAE8" w14:textId="77777777" w:rsidR="00C01152" w:rsidRPr="00793CB1" w:rsidRDefault="00C01152" w:rsidP="00C01152">
      <w:pPr>
        <w:pStyle w:val="3"/>
        <w:ind w:left="851" w:hanging="851"/>
      </w:pPr>
      <w:r w:rsidRPr="00793CB1">
        <w:t xml:space="preserve">Open issues </w:t>
      </w:r>
    </w:p>
    <w:p w14:paraId="7B04F0C2" w14:textId="77777777" w:rsidR="00C01152" w:rsidRDefault="00C01152" w:rsidP="00C011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6"/>
        <w:gridCol w:w="8395"/>
      </w:tblGrid>
      <w:tr w:rsidR="00C01152" w:rsidRPr="00004165" w14:paraId="0ED21A83" w14:textId="77777777" w:rsidTr="00716875">
        <w:tc>
          <w:tcPr>
            <w:tcW w:w="1242" w:type="dxa"/>
          </w:tcPr>
          <w:p w14:paraId="07953173" w14:textId="77777777" w:rsidR="00C01152" w:rsidRPr="00DF36EA" w:rsidRDefault="00C01152" w:rsidP="00716875">
            <w:pPr>
              <w:rPr>
                <w:rFonts w:eastAsiaTheme="minorEastAsia"/>
                <w:b/>
                <w:bCs/>
                <w:color w:val="000000" w:themeColor="text1"/>
                <w:lang w:val="en-US" w:eastAsia="zh-CN"/>
              </w:rPr>
            </w:pPr>
          </w:p>
        </w:tc>
        <w:tc>
          <w:tcPr>
            <w:tcW w:w="8615" w:type="dxa"/>
          </w:tcPr>
          <w:p w14:paraId="0196BCB5" w14:textId="77777777" w:rsidR="00C01152" w:rsidRPr="00DF36EA" w:rsidRDefault="00C01152" w:rsidP="00716875">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C01152" w14:paraId="030542BC" w14:textId="77777777" w:rsidTr="00716875">
        <w:tc>
          <w:tcPr>
            <w:tcW w:w="1242" w:type="dxa"/>
          </w:tcPr>
          <w:p w14:paraId="274635A9" w14:textId="77777777" w:rsidR="0023712F" w:rsidRDefault="0023712F" w:rsidP="0023712F">
            <w:pPr>
              <w:rPr>
                <w:ins w:id="60" w:author="Huawei" w:date="2023-04-20T15:07:00Z"/>
                <w:b/>
                <w:u w:val="single"/>
              </w:rPr>
            </w:pPr>
            <w:ins w:id="61" w:author="Huawei" w:date="2023-04-20T15:07:00Z">
              <w:r w:rsidRPr="00DB5C0B">
                <w:rPr>
                  <w:b/>
                  <w:u w:val="single"/>
                </w:rPr>
                <w:lastRenderedPageBreak/>
                <w:t xml:space="preserve">Issue </w:t>
              </w:r>
              <w:r>
                <w:rPr>
                  <w:b/>
                  <w:u w:val="single"/>
                </w:rPr>
                <w:t>3</w:t>
              </w:r>
              <w:r w:rsidRPr="00DB5C0B">
                <w:rPr>
                  <w:b/>
                  <w:u w:val="single"/>
                </w:rPr>
                <w:t>-</w:t>
              </w:r>
              <w:r>
                <w:rPr>
                  <w:b/>
                  <w:u w:val="single"/>
                </w:rPr>
                <w:t>1</w:t>
              </w:r>
              <w:r w:rsidRPr="00DB5C0B">
                <w:rPr>
                  <w:b/>
                  <w:u w:val="single"/>
                </w:rPr>
                <w:t xml:space="preserve">: </w:t>
              </w:r>
              <w:r>
                <w:rPr>
                  <w:b/>
                  <w:u w:val="single"/>
                </w:rPr>
                <w:t>SI summary</w:t>
              </w:r>
            </w:ins>
          </w:p>
          <w:p w14:paraId="2D4FD441" w14:textId="77777777" w:rsidR="00C01152" w:rsidRDefault="00C01152" w:rsidP="00716875">
            <w:pPr>
              <w:rPr>
                <w:rFonts w:eastAsiaTheme="minorEastAsia"/>
                <w:color w:val="0070C0"/>
                <w:lang w:val="en-US" w:eastAsia="zh-CN"/>
              </w:rPr>
            </w:pPr>
          </w:p>
          <w:p w14:paraId="6A8E9D96" w14:textId="77777777" w:rsidR="00C01152" w:rsidRPr="003418CB" w:rsidRDefault="00C01152" w:rsidP="00716875">
            <w:pPr>
              <w:rPr>
                <w:rFonts w:eastAsiaTheme="minorEastAsia"/>
                <w:color w:val="0070C0"/>
                <w:lang w:val="en-US" w:eastAsia="zh-CN"/>
              </w:rPr>
            </w:pPr>
          </w:p>
        </w:tc>
        <w:tc>
          <w:tcPr>
            <w:tcW w:w="8615" w:type="dxa"/>
          </w:tcPr>
          <w:p w14:paraId="7C406F20" w14:textId="55818C65" w:rsidR="00C01152" w:rsidRDefault="0023712F" w:rsidP="00716875">
            <w:pPr>
              <w:rPr>
                <w:rFonts w:eastAsiaTheme="minorEastAsia"/>
                <w:color w:val="000000" w:themeColor="text1"/>
                <w:lang w:val="en-US" w:eastAsia="zh-CN"/>
              </w:rPr>
            </w:pPr>
            <w:ins w:id="62" w:author="Huawei" w:date="2023-04-20T15:07:00Z">
              <w:r>
                <w:rPr>
                  <w:rFonts w:eastAsiaTheme="minorEastAsia"/>
                  <w:color w:val="000000" w:themeColor="text1"/>
                  <w:lang w:val="en-US" w:eastAsia="zh-CN"/>
                </w:rPr>
                <w:t xml:space="preserve">From the GTW </w:t>
              </w:r>
              <w:r w:rsidRPr="0071105D">
                <w:rPr>
                  <w:rFonts w:eastAsiaTheme="minorEastAsia"/>
                  <w:color w:val="000000" w:themeColor="text1"/>
                  <w:lang w:val="en-US" w:eastAsia="zh-CN"/>
                </w:rPr>
                <w:t>on April 19</w:t>
              </w:r>
              <w:r w:rsidRPr="0071105D">
                <w:rPr>
                  <w:rFonts w:eastAsiaTheme="minorEastAsia"/>
                  <w:color w:val="000000" w:themeColor="text1"/>
                  <w:vertAlign w:val="superscript"/>
                  <w:lang w:val="en-US" w:eastAsia="zh-CN"/>
                </w:rPr>
                <w:t>th</w:t>
              </w:r>
            </w:ins>
          </w:p>
          <w:p w14:paraId="4EF408DF" w14:textId="288411F3" w:rsidR="00C01152" w:rsidRPr="002E14E5" w:rsidRDefault="0023712F" w:rsidP="00716875">
            <w:pPr>
              <w:rPr>
                <w:rFonts w:eastAsiaTheme="minorEastAsia"/>
                <w:color w:val="000000" w:themeColor="text1"/>
                <w:lang w:val="en-US" w:eastAsia="zh-CN"/>
              </w:rPr>
            </w:pPr>
            <w:ins w:id="63" w:author="Huawei" w:date="2023-04-20T15:08:00Z">
              <w:r w:rsidRPr="0023712F">
                <w:rPr>
                  <w:rFonts w:eastAsiaTheme="minorEastAsia" w:hint="eastAsia"/>
                  <w:color w:val="000000" w:themeColor="text1"/>
                  <w:lang w:val="en-US" w:eastAsia="zh-CN"/>
                </w:rPr>
                <w:t>•</w:t>
              </w:r>
              <w:r w:rsidRPr="0023712F">
                <w:rPr>
                  <w:rFonts w:eastAsiaTheme="minorEastAsia"/>
                  <w:color w:val="000000" w:themeColor="text1"/>
                  <w:lang w:val="en-US" w:eastAsia="zh-CN"/>
                </w:rPr>
                <w:tab/>
                <w:t>Agreement: TP in R4-2304117 can be merged into revision of R4-2305301, TP R4-2305301 need to be revised with updated source company: Huawei, Nokia, Ericsson</w:t>
              </w:r>
            </w:ins>
          </w:p>
        </w:tc>
      </w:tr>
    </w:tbl>
    <w:p w14:paraId="7BDDD31A" w14:textId="77777777" w:rsidR="00C01152" w:rsidRDefault="00C01152" w:rsidP="00C01152">
      <w:pPr>
        <w:rPr>
          <w:i/>
          <w:color w:val="0070C0"/>
          <w:lang w:val="en-US" w:eastAsia="zh-CN"/>
        </w:rPr>
      </w:pPr>
    </w:p>
    <w:p w14:paraId="07F87E1E" w14:textId="77777777" w:rsidR="00C01152" w:rsidRDefault="00C01152" w:rsidP="00C0115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1152" w:rsidRPr="008F64E5" w14:paraId="19F7A51E" w14:textId="77777777" w:rsidTr="00716875">
        <w:trPr>
          <w:trHeight w:val="744"/>
        </w:trPr>
        <w:tc>
          <w:tcPr>
            <w:tcW w:w="1395" w:type="dxa"/>
          </w:tcPr>
          <w:p w14:paraId="630AFE11" w14:textId="77777777" w:rsidR="00C01152" w:rsidRPr="00893CEE" w:rsidRDefault="00C01152" w:rsidP="00716875">
            <w:pPr>
              <w:rPr>
                <w:rFonts w:eastAsiaTheme="minorEastAsia"/>
                <w:b/>
                <w:bCs/>
                <w:color w:val="000000" w:themeColor="text1"/>
                <w:lang w:val="en-US" w:eastAsia="zh-CN"/>
              </w:rPr>
            </w:pPr>
          </w:p>
        </w:tc>
        <w:tc>
          <w:tcPr>
            <w:tcW w:w="4554" w:type="dxa"/>
          </w:tcPr>
          <w:p w14:paraId="37C1C2B8" w14:textId="77777777" w:rsidR="00C01152" w:rsidRPr="00822DB0" w:rsidRDefault="00C01152" w:rsidP="00716875">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1F57DFF1" w14:textId="77777777" w:rsidR="00C01152" w:rsidRPr="0078135E" w:rsidRDefault="00C01152" w:rsidP="00716875">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0936E4E4" w14:textId="77777777" w:rsidR="00C01152" w:rsidRPr="0078135E" w:rsidRDefault="00C01152" w:rsidP="00716875">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C01152" w:rsidRPr="008F64E5" w14:paraId="2E763170" w14:textId="77777777" w:rsidTr="00716875">
        <w:trPr>
          <w:trHeight w:val="358"/>
        </w:trPr>
        <w:tc>
          <w:tcPr>
            <w:tcW w:w="1395" w:type="dxa"/>
          </w:tcPr>
          <w:p w14:paraId="4C8642C5" w14:textId="77777777" w:rsidR="00C01152" w:rsidRPr="00893CEE" w:rsidRDefault="00C01152" w:rsidP="00716875">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5BC555C" w14:textId="77777777" w:rsidR="00C01152" w:rsidRPr="00893CEE" w:rsidRDefault="00C01152" w:rsidP="00716875">
            <w:pPr>
              <w:rPr>
                <w:rFonts w:eastAsiaTheme="minorEastAsia"/>
                <w:color w:val="000000" w:themeColor="text1"/>
                <w:lang w:val="en-US" w:eastAsia="zh-CN"/>
              </w:rPr>
            </w:pPr>
          </w:p>
        </w:tc>
        <w:tc>
          <w:tcPr>
            <w:tcW w:w="2932" w:type="dxa"/>
          </w:tcPr>
          <w:p w14:paraId="35238370" w14:textId="77777777" w:rsidR="00C01152" w:rsidRPr="00893CEE" w:rsidRDefault="00C01152" w:rsidP="00716875">
            <w:pPr>
              <w:spacing w:after="0"/>
              <w:rPr>
                <w:rFonts w:eastAsiaTheme="minorEastAsia"/>
                <w:color w:val="000000" w:themeColor="text1"/>
                <w:lang w:val="en-US" w:eastAsia="zh-CN"/>
              </w:rPr>
            </w:pPr>
          </w:p>
        </w:tc>
      </w:tr>
    </w:tbl>
    <w:p w14:paraId="07534FB0" w14:textId="77777777" w:rsidR="00C01152" w:rsidRDefault="00C01152" w:rsidP="00C01152">
      <w:pPr>
        <w:rPr>
          <w:i/>
          <w:color w:val="0070C0"/>
          <w:lang w:val="en-US" w:eastAsia="zh-CN"/>
        </w:rPr>
      </w:pPr>
    </w:p>
    <w:p w14:paraId="2224B6AE" w14:textId="77777777" w:rsidR="00C01152" w:rsidRPr="003418CB" w:rsidRDefault="00C01152" w:rsidP="00C01152">
      <w:pPr>
        <w:rPr>
          <w:color w:val="0070C0"/>
          <w:lang w:val="en-US" w:eastAsia="zh-CN"/>
        </w:rPr>
      </w:pPr>
    </w:p>
    <w:p w14:paraId="7580FD56" w14:textId="77777777" w:rsidR="00C01152" w:rsidRPr="0071105D" w:rsidRDefault="00C01152" w:rsidP="00C01152">
      <w:pPr>
        <w:pStyle w:val="2"/>
        <w:rPr>
          <w:lang w:val="en-US"/>
        </w:rPr>
      </w:pPr>
      <w:r w:rsidRPr="0071105D">
        <w:rPr>
          <w:lang w:val="en-US"/>
        </w:rPr>
        <w:t>Discussion on 2nd round (if applicable)</w:t>
      </w:r>
    </w:p>
    <w:p w14:paraId="7083BB0F" w14:textId="77777777" w:rsidR="00C01152" w:rsidRDefault="00C01152" w:rsidP="00C01152">
      <w:pPr>
        <w:rPr>
          <w:lang w:val="en-US" w:eastAsia="zh-CN"/>
        </w:rPr>
      </w:pPr>
    </w:p>
    <w:tbl>
      <w:tblPr>
        <w:tblStyle w:val="afd"/>
        <w:tblW w:w="0" w:type="auto"/>
        <w:tblLook w:val="04A0" w:firstRow="1" w:lastRow="0" w:firstColumn="1" w:lastColumn="0" w:noHBand="0" w:noVBand="1"/>
      </w:tblPr>
      <w:tblGrid>
        <w:gridCol w:w="1305"/>
        <w:gridCol w:w="8326"/>
      </w:tblGrid>
      <w:tr w:rsidR="00C01152" w14:paraId="4B8FE48C" w14:textId="77777777" w:rsidTr="00716875">
        <w:tc>
          <w:tcPr>
            <w:tcW w:w="1305" w:type="dxa"/>
          </w:tcPr>
          <w:p w14:paraId="08AC212B" w14:textId="77777777" w:rsidR="00C01152" w:rsidRPr="00045592" w:rsidRDefault="00C01152" w:rsidP="0071687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4E8125B1" w14:textId="77777777" w:rsidR="00C01152" w:rsidRPr="00045592" w:rsidRDefault="00C01152" w:rsidP="0071687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C01152" w14:paraId="7904B419" w14:textId="77777777" w:rsidTr="00716875">
        <w:tc>
          <w:tcPr>
            <w:tcW w:w="1305" w:type="dxa"/>
          </w:tcPr>
          <w:p w14:paraId="6A3FA241" w14:textId="77777777" w:rsidR="00C01152" w:rsidRPr="00D903CB" w:rsidRDefault="00C01152" w:rsidP="00716875">
            <w:pPr>
              <w:spacing w:after="120"/>
              <w:rPr>
                <w:rFonts w:eastAsiaTheme="minorEastAsia"/>
                <w:color w:val="000000" w:themeColor="text1"/>
                <w:lang w:val="en-US" w:eastAsia="zh-CN"/>
              </w:rPr>
            </w:pPr>
          </w:p>
        </w:tc>
        <w:tc>
          <w:tcPr>
            <w:tcW w:w="8326" w:type="dxa"/>
          </w:tcPr>
          <w:p w14:paraId="264077D3" w14:textId="77777777" w:rsidR="00C01152" w:rsidRDefault="00C01152" w:rsidP="00716875">
            <w:pPr>
              <w:spacing w:after="120"/>
              <w:rPr>
                <w:rFonts w:eastAsiaTheme="minorEastAsia"/>
                <w:bCs/>
                <w:color w:val="0070C0"/>
                <w:lang w:val="en-US" w:eastAsia="zh-CN"/>
              </w:rPr>
            </w:pPr>
            <w:r>
              <w:rPr>
                <w:rFonts w:eastAsiaTheme="minorEastAsia"/>
                <w:bCs/>
                <w:color w:val="0070C0"/>
                <w:lang w:val="en-US" w:eastAsia="zh-CN"/>
              </w:rPr>
              <w:t>Company A:</w:t>
            </w:r>
          </w:p>
          <w:p w14:paraId="124195D3" w14:textId="77777777" w:rsidR="00C01152" w:rsidRDefault="00C01152" w:rsidP="00716875">
            <w:pPr>
              <w:spacing w:after="120"/>
              <w:rPr>
                <w:rFonts w:eastAsiaTheme="minorEastAsia"/>
                <w:bCs/>
                <w:color w:val="0070C0"/>
                <w:lang w:val="en-US" w:eastAsia="zh-CN"/>
              </w:rPr>
            </w:pPr>
            <w:r>
              <w:rPr>
                <w:rFonts w:eastAsiaTheme="minorEastAsia"/>
                <w:bCs/>
                <w:color w:val="0070C0"/>
                <w:lang w:val="en-US" w:eastAsia="zh-CN"/>
              </w:rPr>
              <w:t>Company B:</w:t>
            </w:r>
          </w:p>
          <w:p w14:paraId="791D6DA8" w14:textId="77777777" w:rsidR="00C01152" w:rsidRPr="00FD541B" w:rsidRDefault="00C01152" w:rsidP="00716875">
            <w:pPr>
              <w:spacing w:after="120"/>
              <w:rPr>
                <w:rFonts w:eastAsiaTheme="minorEastAsia"/>
                <w:bCs/>
                <w:color w:val="0070C0"/>
                <w:lang w:val="en-US" w:eastAsia="zh-CN"/>
              </w:rPr>
            </w:pPr>
          </w:p>
        </w:tc>
      </w:tr>
      <w:tr w:rsidR="00C01152" w14:paraId="71BD7376" w14:textId="77777777" w:rsidTr="00716875">
        <w:tc>
          <w:tcPr>
            <w:tcW w:w="1305" w:type="dxa"/>
          </w:tcPr>
          <w:p w14:paraId="447E1CD7" w14:textId="77777777" w:rsidR="00C01152" w:rsidRPr="00091171" w:rsidRDefault="00C01152" w:rsidP="00716875">
            <w:pPr>
              <w:spacing w:after="120"/>
            </w:pPr>
          </w:p>
        </w:tc>
        <w:tc>
          <w:tcPr>
            <w:tcW w:w="8326" w:type="dxa"/>
          </w:tcPr>
          <w:p w14:paraId="35254464" w14:textId="77777777" w:rsidR="00C01152" w:rsidRPr="00822DB0" w:rsidRDefault="00C01152" w:rsidP="00716875">
            <w:pPr>
              <w:spacing w:after="120"/>
              <w:rPr>
                <w:rFonts w:eastAsiaTheme="minorEastAsia"/>
                <w:bCs/>
                <w:color w:val="0070C0"/>
                <w:lang w:val="en-US" w:eastAsia="zh-CN"/>
              </w:rPr>
            </w:pPr>
          </w:p>
        </w:tc>
      </w:tr>
      <w:tr w:rsidR="00C01152" w14:paraId="20F378E0" w14:textId="77777777" w:rsidTr="00716875">
        <w:tc>
          <w:tcPr>
            <w:tcW w:w="1305" w:type="dxa"/>
          </w:tcPr>
          <w:p w14:paraId="0C036C7B" w14:textId="77777777" w:rsidR="00C01152" w:rsidRPr="00D903CB" w:rsidRDefault="00C01152" w:rsidP="00716875">
            <w:pPr>
              <w:spacing w:after="120"/>
              <w:rPr>
                <w:rFonts w:eastAsiaTheme="minorEastAsia"/>
                <w:color w:val="000000" w:themeColor="text1"/>
                <w:lang w:val="en-US" w:eastAsia="zh-CN"/>
              </w:rPr>
            </w:pPr>
          </w:p>
        </w:tc>
        <w:tc>
          <w:tcPr>
            <w:tcW w:w="8326" w:type="dxa"/>
          </w:tcPr>
          <w:p w14:paraId="7A6572D6" w14:textId="77777777" w:rsidR="00C01152" w:rsidRPr="00D903CB" w:rsidRDefault="00C01152" w:rsidP="00716875">
            <w:pPr>
              <w:spacing w:after="120"/>
              <w:rPr>
                <w:rFonts w:eastAsiaTheme="minorEastAsia"/>
                <w:color w:val="000000" w:themeColor="text1"/>
                <w:lang w:val="en-US" w:eastAsia="zh-CN"/>
              </w:rPr>
            </w:pPr>
          </w:p>
        </w:tc>
      </w:tr>
    </w:tbl>
    <w:p w14:paraId="3770EA0A" w14:textId="77777777" w:rsidR="00C01152" w:rsidRDefault="00C01152" w:rsidP="00C01152">
      <w:pPr>
        <w:rPr>
          <w:color w:val="0070C0"/>
          <w:lang w:val="en-US" w:eastAsia="zh-CN"/>
        </w:rPr>
      </w:pPr>
    </w:p>
    <w:p w14:paraId="01CF521C" w14:textId="77777777" w:rsidR="00C01152" w:rsidRPr="00F22982" w:rsidRDefault="00C01152" w:rsidP="00C01152">
      <w:pPr>
        <w:rPr>
          <w:lang w:val="en-US" w:eastAsia="zh-CN"/>
        </w:rPr>
      </w:pPr>
    </w:p>
    <w:p w14:paraId="098DB2CC" w14:textId="77777777" w:rsidR="00C01152" w:rsidRPr="0071105D" w:rsidRDefault="00C01152" w:rsidP="00C01152">
      <w:pPr>
        <w:pStyle w:val="2"/>
        <w:rPr>
          <w:lang w:val="en-US"/>
        </w:rPr>
      </w:pPr>
      <w:r w:rsidRPr="0071105D">
        <w:rPr>
          <w:lang w:val="en-US"/>
        </w:rPr>
        <w:t>Summary on 2nd round (if applicable)</w:t>
      </w:r>
    </w:p>
    <w:p w14:paraId="1C10FF8D" w14:textId="77777777" w:rsidR="00C01152" w:rsidRDefault="00C01152" w:rsidP="00C011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01152" w:rsidRPr="00004165" w14:paraId="0D785FDE" w14:textId="77777777" w:rsidTr="00716875">
        <w:tc>
          <w:tcPr>
            <w:tcW w:w="1494" w:type="dxa"/>
          </w:tcPr>
          <w:p w14:paraId="53287A9C" w14:textId="77777777" w:rsidR="00C01152" w:rsidRPr="00045592" w:rsidRDefault="00C01152" w:rsidP="007168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2F49EAE" w14:textId="77777777" w:rsidR="00C01152" w:rsidRPr="00045592" w:rsidRDefault="00C01152" w:rsidP="007168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01152" w14:paraId="5E199587" w14:textId="77777777" w:rsidTr="00716875">
        <w:tc>
          <w:tcPr>
            <w:tcW w:w="1494" w:type="dxa"/>
          </w:tcPr>
          <w:p w14:paraId="5E027547" w14:textId="77777777" w:rsidR="00C01152" w:rsidRPr="003418CB" w:rsidRDefault="00C01152" w:rsidP="00716875">
            <w:pPr>
              <w:rPr>
                <w:rFonts w:eastAsiaTheme="minorEastAsia"/>
                <w:color w:val="0070C0"/>
                <w:lang w:val="en-US" w:eastAsia="zh-CN"/>
              </w:rPr>
            </w:pPr>
          </w:p>
        </w:tc>
        <w:tc>
          <w:tcPr>
            <w:tcW w:w="8137" w:type="dxa"/>
          </w:tcPr>
          <w:p w14:paraId="1F5A1663" w14:textId="77777777" w:rsidR="00C01152" w:rsidRPr="003418CB" w:rsidRDefault="00C01152" w:rsidP="00716875">
            <w:pPr>
              <w:rPr>
                <w:rFonts w:eastAsiaTheme="minorEastAsia"/>
                <w:color w:val="0070C0"/>
                <w:lang w:val="en-US" w:eastAsia="zh-CN"/>
              </w:rPr>
            </w:pPr>
          </w:p>
        </w:tc>
      </w:tr>
    </w:tbl>
    <w:p w14:paraId="168A336A" w14:textId="77777777" w:rsidR="00C01152" w:rsidRPr="003879A7" w:rsidRDefault="00C01152" w:rsidP="00C01152">
      <w:pPr>
        <w:rPr>
          <w:i/>
          <w:color w:val="0070C0"/>
        </w:rPr>
      </w:pPr>
    </w:p>
    <w:p w14:paraId="35CB1731" w14:textId="77777777" w:rsidR="00C01152" w:rsidRPr="00C01152" w:rsidRDefault="00C01152" w:rsidP="002B4344">
      <w:pPr>
        <w:rPr>
          <w:i/>
          <w:color w:val="0070C0"/>
          <w:lang w:eastAsia="zh-CN"/>
        </w:rPr>
      </w:pPr>
    </w:p>
    <w:p w14:paraId="047DB2AD" w14:textId="7CB97B38" w:rsidR="00B15250" w:rsidRPr="00805BE8" w:rsidRDefault="00B15250" w:rsidP="00B15250">
      <w:pPr>
        <w:pStyle w:val="1"/>
        <w:rPr>
          <w:lang w:eastAsia="ja-JP"/>
        </w:rPr>
      </w:pPr>
      <w:r>
        <w:rPr>
          <w:lang w:eastAsia="ja-JP"/>
        </w:rPr>
        <w:t>Topic</w:t>
      </w:r>
      <w:r w:rsidRPr="00805BE8">
        <w:rPr>
          <w:lang w:eastAsia="ja-JP"/>
        </w:rPr>
        <w:t xml:space="preserve"> </w:t>
      </w:r>
      <w:r w:rsidR="00950ADE">
        <w:rPr>
          <w:lang w:eastAsia="ja-JP"/>
        </w:rPr>
        <w:t>#4</w:t>
      </w:r>
      <w:r>
        <w:rPr>
          <w:lang w:eastAsia="ja-JP"/>
        </w:rPr>
        <w:t>: Others</w:t>
      </w:r>
    </w:p>
    <w:p w14:paraId="653C4BAC" w14:textId="77777777" w:rsidR="00B15250" w:rsidRPr="00CB0305" w:rsidRDefault="00B15250" w:rsidP="00B15250">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B15250" w:rsidRPr="00F53FE2" w14:paraId="3BA3861A" w14:textId="77777777" w:rsidTr="008F0A8C">
        <w:trPr>
          <w:trHeight w:val="468"/>
        </w:trPr>
        <w:tc>
          <w:tcPr>
            <w:tcW w:w="1454" w:type="dxa"/>
            <w:vAlign w:val="center"/>
          </w:tcPr>
          <w:p w14:paraId="552FE17F" w14:textId="77777777" w:rsidR="00B15250" w:rsidRPr="00805BE8" w:rsidRDefault="00B15250" w:rsidP="008F0A8C">
            <w:pPr>
              <w:spacing w:before="120" w:after="120"/>
              <w:rPr>
                <w:b/>
                <w:bCs/>
              </w:rPr>
            </w:pPr>
            <w:r w:rsidRPr="00805BE8">
              <w:rPr>
                <w:b/>
                <w:bCs/>
              </w:rPr>
              <w:t>T-doc number</w:t>
            </w:r>
          </w:p>
        </w:tc>
        <w:tc>
          <w:tcPr>
            <w:tcW w:w="1428" w:type="dxa"/>
            <w:vAlign w:val="center"/>
          </w:tcPr>
          <w:p w14:paraId="28EAA113" w14:textId="77777777" w:rsidR="00B15250" w:rsidRPr="00805BE8" w:rsidRDefault="00B15250" w:rsidP="008F0A8C">
            <w:pPr>
              <w:spacing w:before="120" w:after="120"/>
              <w:rPr>
                <w:b/>
                <w:bCs/>
              </w:rPr>
            </w:pPr>
            <w:r w:rsidRPr="00805BE8">
              <w:rPr>
                <w:b/>
                <w:bCs/>
              </w:rPr>
              <w:t>Company</w:t>
            </w:r>
          </w:p>
        </w:tc>
        <w:tc>
          <w:tcPr>
            <w:tcW w:w="6612" w:type="dxa"/>
            <w:vAlign w:val="center"/>
          </w:tcPr>
          <w:p w14:paraId="4C322ADF" w14:textId="77777777" w:rsidR="00B15250" w:rsidRPr="00805BE8" w:rsidRDefault="00B15250" w:rsidP="008F0A8C">
            <w:pPr>
              <w:spacing w:before="120" w:after="120"/>
              <w:rPr>
                <w:b/>
                <w:bCs/>
              </w:rPr>
            </w:pPr>
            <w:r w:rsidRPr="00805BE8">
              <w:rPr>
                <w:b/>
                <w:bCs/>
              </w:rPr>
              <w:t>Proposals</w:t>
            </w:r>
            <w:r>
              <w:rPr>
                <w:b/>
                <w:bCs/>
              </w:rPr>
              <w:t xml:space="preserve"> / Observations</w:t>
            </w:r>
          </w:p>
        </w:tc>
      </w:tr>
      <w:tr w:rsidR="00B15250" w14:paraId="120EB323" w14:textId="77777777" w:rsidTr="008F0A8C">
        <w:trPr>
          <w:trHeight w:val="468"/>
        </w:trPr>
        <w:tc>
          <w:tcPr>
            <w:tcW w:w="1454" w:type="dxa"/>
            <w:shd w:val="clear" w:color="auto" w:fill="auto"/>
          </w:tcPr>
          <w:p w14:paraId="0B5C6C2A" w14:textId="725CDF72" w:rsidR="00B15250" w:rsidRPr="00DD7535" w:rsidRDefault="00B15250" w:rsidP="008F0A8C">
            <w:pPr>
              <w:spacing w:after="0"/>
              <w:jc w:val="center"/>
              <w:rPr>
                <w:bCs/>
                <w:sz w:val="18"/>
                <w:szCs w:val="18"/>
              </w:rPr>
            </w:pPr>
            <w:r w:rsidRPr="00B15250">
              <w:rPr>
                <w:bCs/>
                <w:sz w:val="18"/>
                <w:szCs w:val="18"/>
              </w:rPr>
              <w:t>R4-2305300</w:t>
            </w:r>
          </w:p>
        </w:tc>
        <w:tc>
          <w:tcPr>
            <w:tcW w:w="1428" w:type="dxa"/>
          </w:tcPr>
          <w:p w14:paraId="73AE3D21" w14:textId="243469E6" w:rsidR="00B15250" w:rsidRPr="00DD7535" w:rsidRDefault="00B15250" w:rsidP="008F0A8C">
            <w:pPr>
              <w:spacing w:after="120"/>
              <w:rPr>
                <w:sz w:val="18"/>
                <w:szCs w:val="18"/>
              </w:rPr>
            </w:pPr>
            <w:r w:rsidRPr="00B15250">
              <w:rPr>
                <w:sz w:val="18"/>
                <w:szCs w:val="18"/>
              </w:rPr>
              <w:t>Huawei, HiSilicon</w:t>
            </w:r>
          </w:p>
        </w:tc>
        <w:tc>
          <w:tcPr>
            <w:tcW w:w="6612" w:type="dxa"/>
          </w:tcPr>
          <w:p w14:paraId="7E6C0BD4" w14:textId="3FFF1466" w:rsidR="00B15250" w:rsidRPr="00925583" w:rsidRDefault="00B15250" w:rsidP="008F0A8C">
            <w:pPr>
              <w:rPr>
                <w:bCs/>
                <w:sz w:val="18"/>
                <w:szCs w:val="18"/>
              </w:rPr>
            </w:pPr>
            <w:r w:rsidRPr="00B15250">
              <w:rPr>
                <w:bCs/>
                <w:sz w:val="18"/>
                <w:szCs w:val="18"/>
              </w:rPr>
              <w:t>Consideration on the co-location requirements</w:t>
            </w:r>
          </w:p>
        </w:tc>
      </w:tr>
      <w:tr w:rsidR="00B15250" w14:paraId="4E61887D" w14:textId="77777777" w:rsidTr="008F0A8C">
        <w:trPr>
          <w:trHeight w:val="468"/>
        </w:trPr>
        <w:tc>
          <w:tcPr>
            <w:tcW w:w="1454" w:type="dxa"/>
          </w:tcPr>
          <w:p w14:paraId="58FB0793" w14:textId="02A242A3" w:rsidR="00B15250" w:rsidRPr="00F11364" w:rsidRDefault="00B15250" w:rsidP="008F0A8C">
            <w:pPr>
              <w:spacing w:after="0"/>
              <w:jc w:val="center"/>
              <w:rPr>
                <w:bCs/>
                <w:sz w:val="18"/>
                <w:szCs w:val="18"/>
              </w:rPr>
            </w:pPr>
          </w:p>
        </w:tc>
        <w:tc>
          <w:tcPr>
            <w:tcW w:w="1428" w:type="dxa"/>
          </w:tcPr>
          <w:p w14:paraId="315E85A5" w14:textId="0CD92D0F" w:rsidR="00B15250" w:rsidRPr="00717C04" w:rsidRDefault="00B15250" w:rsidP="008F0A8C">
            <w:pPr>
              <w:spacing w:after="0"/>
              <w:jc w:val="center"/>
              <w:rPr>
                <w:rFonts w:ascii="Arial" w:eastAsiaTheme="minorEastAsia" w:hAnsi="Arial" w:cs="Arial"/>
                <w:sz w:val="16"/>
                <w:szCs w:val="16"/>
                <w:lang w:val="en-US" w:eastAsia="zh-CN"/>
              </w:rPr>
            </w:pPr>
          </w:p>
        </w:tc>
        <w:tc>
          <w:tcPr>
            <w:tcW w:w="6612" w:type="dxa"/>
          </w:tcPr>
          <w:p w14:paraId="1239CC5B" w14:textId="354400A3" w:rsidR="00B15250" w:rsidRPr="00CD5DA6" w:rsidRDefault="00B15250" w:rsidP="008F0A8C">
            <w:pPr>
              <w:rPr>
                <w:bCs/>
                <w:sz w:val="18"/>
                <w:szCs w:val="18"/>
              </w:rPr>
            </w:pPr>
          </w:p>
        </w:tc>
      </w:tr>
      <w:tr w:rsidR="00B15250" w14:paraId="56AE6EA9" w14:textId="77777777" w:rsidTr="008F0A8C">
        <w:trPr>
          <w:trHeight w:val="468"/>
        </w:trPr>
        <w:tc>
          <w:tcPr>
            <w:tcW w:w="1454" w:type="dxa"/>
          </w:tcPr>
          <w:p w14:paraId="0EBDFD8D" w14:textId="77777777" w:rsidR="00B15250" w:rsidRPr="00CD5DA6" w:rsidRDefault="00B15250" w:rsidP="008F0A8C">
            <w:pPr>
              <w:spacing w:after="0"/>
              <w:jc w:val="center"/>
              <w:rPr>
                <w:bCs/>
                <w:sz w:val="18"/>
                <w:szCs w:val="18"/>
              </w:rPr>
            </w:pPr>
          </w:p>
        </w:tc>
        <w:tc>
          <w:tcPr>
            <w:tcW w:w="1428" w:type="dxa"/>
          </w:tcPr>
          <w:p w14:paraId="29B4D168" w14:textId="77777777" w:rsidR="00B15250" w:rsidRPr="00CD5DA6" w:rsidRDefault="00B15250" w:rsidP="008F0A8C">
            <w:pPr>
              <w:spacing w:after="0"/>
              <w:jc w:val="center"/>
              <w:rPr>
                <w:bCs/>
                <w:sz w:val="18"/>
                <w:szCs w:val="18"/>
              </w:rPr>
            </w:pPr>
          </w:p>
        </w:tc>
        <w:tc>
          <w:tcPr>
            <w:tcW w:w="6612" w:type="dxa"/>
          </w:tcPr>
          <w:p w14:paraId="18D24BB0" w14:textId="77777777" w:rsidR="00B15250" w:rsidRPr="00C55515" w:rsidRDefault="00B15250" w:rsidP="008F0A8C">
            <w:pPr>
              <w:rPr>
                <w:bCs/>
                <w:sz w:val="18"/>
                <w:szCs w:val="18"/>
              </w:rPr>
            </w:pPr>
          </w:p>
        </w:tc>
      </w:tr>
    </w:tbl>
    <w:p w14:paraId="7CD82D6C" w14:textId="77777777" w:rsidR="00B15250" w:rsidRPr="004A7544" w:rsidRDefault="00B15250" w:rsidP="00B15250"/>
    <w:p w14:paraId="0C5374E2" w14:textId="77777777" w:rsidR="00B15250" w:rsidRPr="004A7544" w:rsidRDefault="00B15250" w:rsidP="00B15250">
      <w:pPr>
        <w:pStyle w:val="2"/>
      </w:pPr>
      <w:r w:rsidRPr="004A7544">
        <w:rPr>
          <w:rFonts w:hint="eastAsia"/>
        </w:rPr>
        <w:t>Open issues</w:t>
      </w:r>
      <w:r>
        <w:t xml:space="preserve"> summary</w:t>
      </w:r>
    </w:p>
    <w:p w14:paraId="78B7C443" w14:textId="77777777" w:rsidR="00B15250" w:rsidRDefault="00B15250" w:rsidP="00B1525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F12717" w14:textId="77777777" w:rsidR="00B15250" w:rsidRPr="00933E36" w:rsidRDefault="00B15250" w:rsidP="00B15250">
      <w:pPr>
        <w:pStyle w:val="afe"/>
        <w:overflowPunct/>
        <w:autoSpaceDE/>
        <w:autoSpaceDN/>
        <w:adjustRightInd/>
        <w:spacing w:after="120" w:line="259" w:lineRule="auto"/>
        <w:ind w:left="1440" w:firstLineChars="0" w:firstLine="0"/>
        <w:textAlignment w:val="auto"/>
        <w:rPr>
          <w:rFonts w:eastAsia="宋体"/>
          <w:szCs w:val="24"/>
          <w:lang w:eastAsia="zh-CN"/>
        </w:rPr>
      </w:pPr>
    </w:p>
    <w:p w14:paraId="0A7574CD" w14:textId="5F5A122B" w:rsidR="00B15250" w:rsidRPr="003879A7" w:rsidRDefault="00950ADE" w:rsidP="00B15250">
      <w:pPr>
        <w:pStyle w:val="3"/>
        <w:spacing w:line="276" w:lineRule="auto"/>
        <w:ind w:left="720"/>
      </w:pPr>
      <w:r>
        <w:t>Sub-topic 4</w:t>
      </w:r>
      <w:r w:rsidR="00B15250">
        <w:t xml:space="preserve"> – Others</w:t>
      </w:r>
    </w:p>
    <w:p w14:paraId="570E8EF9" w14:textId="04DC21E7" w:rsidR="00B15250" w:rsidRDefault="00B15250" w:rsidP="00B15250">
      <w:pPr>
        <w:rPr>
          <w:b/>
          <w:u w:val="single"/>
          <w:lang w:eastAsia="ko-KR"/>
        </w:rPr>
      </w:pPr>
      <w:r w:rsidRPr="00DB5C0B">
        <w:rPr>
          <w:b/>
          <w:u w:val="single"/>
          <w:lang w:eastAsia="ko-KR"/>
        </w:rPr>
        <w:t xml:space="preserve">Issue </w:t>
      </w:r>
      <w:r w:rsidR="00950ADE">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950ADE">
        <w:rPr>
          <w:b/>
          <w:u w:val="single"/>
          <w:lang w:eastAsia="ko-KR"/>
        </w:rPr>
        <w:t>C</w:t>
      </w:r>
      <w:r w:rsidRPr="00B15250">
        <w:rPr>
          <w:b/>
          <w:u w:val="single"/>
          <w:lang w:eastAsia="ko-KR"/>
        </w:rPr>
        <w:t>o-existence and co-location</w:t>
      </w:r>
      <w:r>
        <w:rPr>
          <w:b/>
          <w:u w:val="single"/>
          <w:lang w:eastAsia="ko-KR"/>
        </w:rPr>
        <w:t xml:space="preserve"> for FR2 BS</w:t>
      </w:r>
    </w:p>
    <w:p w14:paraId="446D1455" w14:textId="77777777" w:rsidR="00950ADE" w:rsidRDefault="00950ADE" w:rsidP="00950ADE">
      <w:r>
        <w:t xml:space="preserve">Summary from </w:t>
      </w:r>
      <w:r w:rsidRPr="00950ADE">
        <w:t>R4-2305300</w:t>
      </w:r>
      <w:r>
        <w:t>,</w:t>
      </w:r>
    </w:p>
    <w:p w14:paraId="4444EB72" w14:textId="2EFC63E1" w:rsidR="00950ADE" w:rsidRDefault="00950ADE" w:rsidP="00950ADE">
      <w:pPr>
        <w:pStyle w:val="afe"/>
        <w:numPr>
          <w:ilvl w:val="0"/>
          <w:numId w:val="37"/>
        </w:numPr>
        <w:ind w:firstLineChars="0"/>
      </w:pPr>
      <w:r>
        <w:t>Agreements as to the exclusion for co-location requirements in the 1</w:t>
      </w:r>
      <w:r>
        <w:rPr>
          <w:vertAlign w:val="superscript"/>
        </w:rPr>
        <w:t>st</w:t>
      </w:r>
      <w:r>
        <w:t xml:space="preserve"> release of NR are captured in TR 38.817-2 but the background behind the decisions are not captured</w:t>
      </w:r>
    </w:p>
    <w:p w14:paraId="3CFAC85E" w14:textId="77777777" w:rsidR="007E22D9" w:rsidRDefault="007E22D9" w:rsidP="007E22D9">
      <w:pPr>
        <w:pStyle w:val="afe"/>
        <w:numPr>
          <w:ilvl w:val="0"/>
          <w:numId w:val="37"/>
        </w:numPr>
        <w:ind w:firstLineChars="0"/>
      </w:pPr>
      <w:r>
        <w:t xml:space="preserve">The work on MS-BS makes it clear that multiple FR2 bands in the same geographical area is a valid deployment scenario. </w:t>
      </w:r>
    </w:p>
    <w:p w14:paraId="7BE5A565" w14:textId="77777777" w:rsidR="007E22D9" w:rsidRDefault="007E22D9" w:rsidP="007E22D9">
      <w:pPr>
        <w:pStyle w:val="afe"/>
        <w:numPr>
          <w:ilvl w:val="0"/>
          <w:numId w:val="37"/>
        </w:numPr>
        <w:ind w:firstLineChars="0"/>
      </w:pPr>
      <w:r>
        <w:t>Co-location is not an MB-BS issue as such as any MB-BS could be expected to have synchronised Tx and Rx across the bands.</w:t>
      </w:r>
    </w:p>
    <w:p w14:paraId="40DFF9D6" w14:textId="77777777" w:rsidR="00950ADE" w:rsidRDefault="00950ADE" w:rsidP="00950ADE">
      <w:pPr>
        <w:pStyle w:val="afe"/>
        <w:numPr>
          <w:ilvl w:val="0"/>
          <w:numId w:val="37"/>
        </w:numPr>
        <w:ind w:firstLineChars="0"/>
      </w:pPr>
      <w:r>
        <w:t>Potentially as there are now many more FR2 bands relying on regional regulation rather than incorporating in 3GPP requirements is no longer the best course of action.</w:t>
      </w:r>
    </w:p>
    <w:p w14:paraId="50D2CB5E" w14:textId="586CB4C7" w:rsidR="00950ADE" w:rsidRPr="00950ADE" w:rsidRDefault="00950ADE" w:rsidP="00B15250">
      <w:pPr>
        <w:rPr>
          <w:rFonts w:eastAsia="Malgun Gothic"/>
          <w:b/>
          <w:u w:val="single"/>
          <w:lang w:eastAsia="ko-KR"/>
        </w:rPr>
      </w:pPr>
    </w:p>
    <w:p w14:paraId="648FD0A1" w14:textId="77777777" w:rsidR="00B15250" w:rsidRPr="00A41EEA" w:rsidRDefault="00B15250" w:rsidP="00B15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Proposals</w:t>
      </w:r>
    </w:p>
    <w:p w14:paraId="7C439916" w14:textId="0B8D8FD0" w:rsidR="00B15250" w:rsidRPr="00A41EEA" w:rsidRDefault="00950ADE" w:rsidP="00B152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to discuss whether </w:t>
      </w:r>
      <w:r>
        <w:t>co-existence and co-location in FR2 need to be studied in Rel-18 WI</w:t>
      </w:r>
    </w:p>
    <w:p w14:paraId="4854D0B6" w14:textId="24C67CAB" w:rsidR="00B15250" w:rsidRPr="00A41EEA" w:rsidRDefault="00B15250" w:rsidP="00D65BDA">
      <w:pPr>
        <w:pStyle w:val="afe"/>
        <w:overflowPunct/>
        <w:autoSpaceDE/>
        <w:autoSpaceDN/>
        <w:adjustRightInd/>
        <w:spacing w:after="120"/>
        <w:ind w:left="1440" w:firstLineChars="0" w:firstLine="0"/>
        <w:textAlignment w:val="auto"/>
        <w:rPr>
          <w:rFonts w:eastAsia="宋体"/>
          <w:szCs w:val="24"/>
          <w:lang w:eastAsia="zh-CN"/>
        </w:rPr>
      </w:pPr>
    </w:p>
    <w:p w14:paraId="78D7A95C" w14:textId="77777777" w:rsidR="00B15250" w:rsidRPr="00A41EEA" w:rsidRDefault="00B15250" w:rsidP="00B15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A41EEA">
        <w:rPr>
          <w:rFonts w:eastAsia="宋体"/>
          <w:szCs w:val="24"/>
          <w:lang w:eastAsia="zh-CN"/>
        </w:rPr>
        <w:t>Recommended WF</w:t>
      </w:r>
    </w:p>
    <w:p w14:paraId="0489270F" w14:textId="17E0765A" w:rsidR="00B15250" w:rsidRPr="00A41EEA" w:rsidRDefault="00950ADE" w:rsidP="00B152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the comments</w:t>
      </w:r>
    </w:p>
    <w:p w14:paraId="1CAC2F03" w14:textId="77777777" w:rsidR="00B15250" w:rsidRPr="00717C04" w:rsidRDefault="00B15250" w:rsidP="00B15250">
      <w:pPr>
        <w:pStyle w:val="afe"/>
        <w:overflowPunct/>
        <w:autoSpaceDE/>
        <w:autoSpaceDN/>
        <w:adjustRightInd/>
        <w:spacing w:after="120" w:line="259" w:lineRule="auto"/>
        <w:ind w:left="1440" w:firstLineChars="0" w:firstLine="0"/>
        <w:textAlignment w:val="auto"/>
        <w:rPr>
          <w:rFonts w:eastAsia="宋体"/>
          <w:szCs w:val="24"/>
          <w:lang w:eastAsia="zh-CN"/>
        </w:rPr>
      </w:pPr>
    </w:p>
    <w:p w14:paraId="14944149" w14:textId="77777777" w:rsidR="00B15250" w:rsidRPr="00A54200" w:rsidRDefault="00B15250" w:rsidP="00B15250">
      <w:pPr>
        <w:snapToGrid w:val="0"/>
        <w:spacing w:after="100"/>
        <w:rPr>
          <w:szCs w:val="24"/>
          <w:lang w:eastAsia="zh-CN"/>
        </w:rPr>
      </w:pPr>
    </w:p>
    <w:p w14:paraId="16995408" w14:textId="77777777" w:rsidR="00B15250" w:rsidRPr="0071105D" w:rsidRDefault="00B15250" w:rsidP="00B15250">
      <w:pPr>
        <w:pStyle w:val="2"/>
        <w:rPr>
          <w:lang w:val="en-US"/>
        </w:rPr>
      </w:pPr>
      <w:r w:rsidRPr="0071105D">
        <w:rPr>
          <w:lang w:val="en-US"/>
        </w:rPr>
        <w:t xml:space="preserve">Companies views’ collection for 1st round </w:t>
      </w:r>
    </w:p>
    <w:p w14:paraId="13396776" w14:textId="77777777" w:rsidR="00B15250" w:rsidRPr="00793CB1" w:rsidRDefault="00B15250" w:rsidP="00B15250">
      <w:pPr>
        <w:pStyle w:val="3"/>
        <w:ind w:left="851" w:hanging="851"/>
      </w:pPr>
      <w:r w:rsidRPr="00793CB1">
        <w:t xml:space="preserve">Open issues </w:t>
      </w:r>
    </w:p>
    <w:p w14:paraId="1C42E852" w14:textId="77777777" w:rsidR="00B15250" w:rsidRDefault="00B15250" w:rsidP="00B15250">
      <w:pPr>
        <w:spacing w:line="276" w:lineRule="auto"/>
        <w:rPr>
          <w:b/>
          <w:bCs/>
          <w:lang w:eastAsia="zh-CN"/>
        </w:rPr>
      </w:pPr>
      <w:r w:rsidRPr="00D94992">
        <w:rPr>
          <w:b/>
          <w:bCs/>
          <w:lang w:eastAsia="zh-CN"/>
        </w:rPr>
        <w:t>Collection of comments:</w:t>
      </w:r>
    </w:p>
    <w:p w14:paraId="4DD74C15" w14:textId="209F34CE" w:rsidR="00B15250" w:rsidRDefault="00B15250" w:rsidP="00B15250">
      <w:pPr>
        <w:rPr>
          <w:b/>
          <w:u w:val="single"/>
          <w:lang w:eastAsia="ko-KR"/>
        </w:rPr>
      </w:pPr>
      <w:r w:rsidRPr="00DB5C0B">
        <w:rPr>
          <w:b/>
          <w:u w:val="single"/>
          <w:lang w:eastAsia="ko-KR"/>
        </w:rPr>
        <w:t xml:space="preserve">Issue </w:t>
      </w:r>
      <w:r w:rsidR="00950ADE">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950ADE">
        <w:rPr>
          <w:b/>
          <w:u w:val="single"/>
          <w:lang w:eastAsia="ko-KR"/>
        </w:rPr>
        <w:t>C</w:t>
      </w:r>
      <w:r w:rsidR="00950ADE" w:rsidRPr="00B15250">
        <w:rPr>
          <w:b/>
          <w:u w:val="single"/>
          <w:lang w:eastAsia="ko-KR"/>
        </w:rPr>
        <w:t>o-existence and co-location</w:t>
      </w:r>
      <w:r w:rsidR="00950ADE">
        <w:rPr>
          <w:b/>
          <w:u w:val="single"/>
          <w:lang w:eastAsia="ko-KR"/>
        </w:rPr>
        <w:t xml:space="preserve"> for FR2 BS</w:t>
      </w:r>
    </w:p>
    <w:tbl>
      <w:tblPr>
        <w:tblStyle w:val="12"/>
        <w:tblW w:w="9634" w:type="dxa"/>
        <w:tblLook w:val="04A0" w:firstRow="1" w:lastRow="0" w:firstColumn="1" w:lastColumn="0" w:noHBand="0" w:noVBand="1"/>
      </w:tblPr>
      <w:tblGrid>
        <w:gridCol w:w="1271"/>
        <w:gridCol w:w="8363"/>
      </w:tblGrid>
      <w:tr w:rsidR="00B15250" w:rsidRPr="00D94992" w14:paraId="7CAB3860" w14:textId="77777777" w:rsidTr="008F0A8C">
        <w:trPr>
          <w:trHeight w:val="468"/>
        </w:trPr>
        <w:tc>
          <w:tcPr>
            <w:tcW w:w="1271" w:type="dxa"/>
            <w:vAlign w:val="center"/>
          </w:tcPr>
          <w:p w14:paraId="578EA79B" w14:textId="77777777" w:rsidR="00B15250" w:rsidRPr="00D94992" w:rsidRDefault="00B15250" w:rsidP="008F0A8C">
            <w:pPr>
              <w:spacing w:before="120" w:after="120"/>
              <w:rPr>
                <w:b/>
                <w:bCs/>
              </w:rPr>
            </w:pPr>
            <w:r w:rsidRPr="00D94992">
              <w:rPr>
                <w:b/>
                <w:bCs/>
              </w:rPr>
              <w:t>Company</w:t>
            </w:r>
          </w:p>
        </w:tc>
        <w:tc>
          <w:tcPr>
            <w:tcW w:w="8363" w:type="dxa"/>
            <w:vAlign w:val="center"/>
          </w:tcPr>
          <w:p w14:paraId="16C0C751" w14:textId="77777777" w:rsidR="00B15250" w:rsidRPr="00D94992" w:rsidRDefault="00B15250" w:rsidP="008F0A8C">
            <w:pPr>
              <w:spacing w:before="120" w:after="120"/>
              <w:rPr>
                <w:b/>
                <w:bCs/>
              </w:rPr>
            </w:pPr>
            <w:r w:rsidRPr="00D94992">
              <w:rPr>
                <w:b/>
                <w:bCs/>
              </w:rPr>
              <w:t xml:space="preserve">Comments </w:t>
            </w:r>
          </w:p>
        </w:tc>
      </w:tr>
      <w:tr w:rsidR="00B15250" w:rsidRPr="00D94992" w14:paraId="1ADA19B0" w14:textId="77777777" w:rsidTr="008F0A8C">
        <w:trPr>
          <w:trHeight w:val="468"/>
        </w:trPr>
        <w:tc>
          <w:tcPr>
            <w:tcW w:w="1271" w:type="dxa"/>
          </w:tcPr>
          <w:p w14:paraId="4F9EC5CB" w14:textId="4C402090" w:rsidR="00B15250" w:rsidRPr="00D94992" w:rsidRDefault="00F47491" w:rsidP="008F0A8C">
            <w:pPr>
              <w:spacing w:before="60" w:after="60"/>
            </w:pPr>
            <w:r>
              <w:rPr>
                <w:rFonts w:eastAsia="等线"/>
                <w:color w:val="0070C0"/>
                <w:lang w:eastAsia="zh-CN"/>
              </w:rPr>
              <w:t>Nokia</w:t>
            </w:r>
          </w:p>
        </w:tc>
        <w:tc>
          <w:tcPr>
            <w:tcW w:w="8363" w:type="dxa"/>
          </w:tcPr>
          <w:p w14:paraId="1916CD99" w14:textId="50B9DAD9" w:rsidR="00B15250" w:rsidRPr="00F47491" w:rsidRDefault="00F47491" w:rsidP="008F0A8C">
            <w:pPr>
              <w:tabs>
                <w:tab w:val="left" w:pos="426"/>
              </w:tabs>
              <w:spacing w:before="60" w:after="60"/>
              <w:ind w:left="1134" w:hanging="1134"/>
              <w:rPr>
                <w:rFonts w:eastAsia="等线"/>
                <w:color w:val="0070C0"/>
                <w:lang w:eastAsia="zh-CN"/>
              </w:rPr>
            </w:pPr>
            <w:r w:rsidRPr="00F47491">
              <w:rPr>
                <w:rFonts w:eastAsia="等线"/>
                <w:color w:val="0070C0"/>
                <w:lang w:eastAsia="zh-CN"/>
              </w:rPr>
              <w:t>70 dB isolation may not be achievable for co-location as this requires 2.7 m separation with FSPL.</w:t>
            </w:r>
          </w:p>
        </w:tc>
      </w:tr>
      <w:tr w:rsidR="00B15250" w:rsidRPr="00D94992" w14:paraId="5EAAE4E1" w14:textId="77777777" w:rsidTr="008F0A8C">
        <w:trPr>
          <w:trHeight w:val="468"/>
        </w:trPr>
        <w:tc>
          <w:tcPr>
            <w:tcW w:w="1271" w:type="dxa"/>
          </w:tcPr>
          <w:p w14:paraId="3C1823C5" w14:textId="2BFE1305" w:rsidR="00B15250" w:rsidRPr="00D94992" w:rsidRDefault="00FB1667" w:rsidP="008F0A8C">
            <w:pPr>
              <w:spacing w:before="60" w:after="60"/>
              <w:rPr>
                <w:rFonts w:eastAsia="等线"/>
                <w:color w:val="0070C0"/>
                <w:lang w:eastAsia="zh-CN"/>
              </w:rPr>
            </w:pPr>
            <w:r>
              <w:rPr>
                <w:rFonts w:eastAsia="等线"/>
                <w:color w:val="0070C0"/>
                <w:lang w:eastAsia="zh-CN"/>
              </w:rPr>
              <w:t>NEC</w:t>
            </w:r>
          </w:p>
        </w:tc>
        <w:tc>
          <w:tcPr>
            <w:tcW w:w="8363" w:type="dxa"/>
          </w:tcPr>
          <w:p w14:paraId="05210434" w14:textId="70EB5D19" w:rsidR="00B15250" w:rsidRPr="00FB1667" w:rsidRDefault="00FB1667" w:rsidP="008F0A8C">
            <w:pPr>
              <w:spacing w:before="60" w:after="60"/>
              <w:rPr>
                <w:rFonts w:eastAsia="等线"/>
                <w:color w:val="0070C0"/>
                <w:lang w:eastAsia="zh-CN"/>
              </w:rPr>
            </w:pPr>
            <w:r>
              <w:rPr>
                <w:rFonts w:hint="eastAsia"/>
                <w:color w:val="0070C0"/>
                <w:lang w:eastAsia="ja-JP"/>
              </w:rPr>
              <w:t>W</w:t>
            </w:r>
            <w:r>
              <w:rPr>
                <w:color w:val="0070C0"/>
                <w:lang w:eastAsia="ja-JP"/>
              </w:rPr>
              <w:t>e do not think co-location and co-existence are FR2 MB-BS specific issues. They should be out of scope.</w:t>
            </w:r>
          </w:p>
        </w:tc>
      </w:tr>
      <w:tr w:rsidR="00B15250" w:rsidRPr="00D94992" w14:paraId="16AF02F1" w14:textId="77777777" w:rsidTr="008F0A8C">
        <w:trPr>
          <w:trHeight w:val="468"/>
        </w:trPr>
        <w:tc>
          <w:tcPr>
            <w:tcW w:w="1271" w:type="dxa"/>
          </w:tcPr>
          <w:p w14:paraId="5D1B6919" w14:textId="31D19C1F" w:rsidR="00B15250" w:rsidRPr="00D94992" w:rsidRDefault="004B546E" w:rsidP="008F0A8C">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5D0AAE02" w14:textId="0066A69B" w:rsidR="00CC71C8" w:rsidRDefault="00CC71C8" w:rsidP="008F0A8C">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w:t>
            </w:r>
          </w:p>
          <w:p w14:paraId="7D122BE5" w14:textId="778FA1E8" w:rsidR="00CC71C8" w:rsidRDefault="00CC71C8" w:rsidP="008F0A8C">
            <w:pPr>
              <w:spacing w:before="60" w:after="60"/>
              <w:rPr>
                <w:rFonts w:eastAsia="等线"/>
                <w:color w:val="0070C0"/>
                <w:lang w:eastAsia="zh-CN"/>
              </w:rPr>
            </w:pPr>
            <w:r>
              <w:rPr>
                <w:rFonts w:eastAsia="等线"/>
                <w:color w:val="0070C0"/>
                <w:lang w:eastAsia="zh-CN"/>
              </w:rPr>
              <w:t>The exact value can be further studied in future WI. In our contribution we refer to contributions discussed in Rel-15.</w:t>
            </w:r>
          </w:p>
          <w:p w14:paraId="5C43289B" w14:textId="77777777" w:rsidR="00B15250" w:rsidRDefault="004B546E" w:rsidP="008F0A8C">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NEC</w:t>
            </w:r>
          </w:p>
          <w:p w14:paraId="7F9BCA5B" w14:textId="6208930A" w:rsidR="00CC71C8" w:rsidRPr="00D94992" w:rsidRDefault="00CC71C8" w:rsidP="008F0A8C">
            <w:pPr>
              <w:spacing w:before="60" w:after="60"/>
              <w:rPr>
                <w:rFonts w:eastAsia="等线"/>
                <w:color w:val="0070C0"/>
                <w:lang w:eastAsia="zh-CN"/>
              </w:rPr>
            </w:pPr>
            <w:r>
              <w:rPr>
                <w:rFonts w:eastAsia="等线"/>
                <w:color w:val="0070C0"/>
                <w:lang w:eastAsia="zh-CN"/>
              </w:rPr>
              <w:lastRenderedPageBreak/>
              <w:t xml:space="preserve">Strictly speaking, as mentioned in our paper, we agree it is not MB-BS issue as MB-BS is expected to be synchronized across the bands. While we think it is </w:t>
            </w:r>
            <w:r w:rsidR="002E4D48">
              <w:rPr>
                <w:rFonts w:eastAsia="等线"/>
                <w:color w:val="0070C0"/>
                <w:lang w:eastAsia="zh-CN"/>
              </w:rPr>
              <w:t>related and would like to seek other companies’ view on the future work.</w:t>
            </w:r>
          </w:p>
        </w:tc>
      </w:tr>
      <w:tr w:rsidR="006A7D2F" w:rsidRPr="00D94992" w14:paraId="091ABDB2" w14:textId="77777777" w:rsidTr="008F0A8C">
        <w:trPr>
          <w:trHeight w:val="468"/>
        </w:trPr>
        <w:tc>
          <w:tcPr>
            <w:tcW w:w="1271" w:type="dxa"/>
          </w:tcPr>
          <w:p w14:paraId="411FCFB8" w14:textId="3BCF4291" w:rsidR="006A7D2F" w:rsidRDefault="006A7D2F" w:rsidP="006A7D2F">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19397D36" w14:textId="63AF8D46" w:rsidR="006A7D2F" w:rsidRDefault="006A7D2F" w:rsidP="006A7D2F">
            <w:pPr>
              <w:tabs>
                <w:tab w:val="left" w:pos="426"/>
              </w:tabs>
              <w:spacing w:before="60" w:after="60"/>
              <w:rPr>
                <w:rFonts w:eastAsia="等线"/>
                <w:color w:val="0070C0"/>
                <w:lang w:eastAsia="zh-CN"/>
              </w:rPr>
            </w:pPr>
            <w:r w:rsidRPr="005D749C">
              <w:rPr>
                <w:rFonts w:eastAsia="等线"/>
                <w:color w:val="0070C0"/>
                <w:lang w:eastAsia="zh-CN"/>
              </w:rPr>
              <w:t xml:space="preserve">There are a number of considerations for co-existence and co-location that should be taken into account. It may not be the right approach to base requirements on a worst case or near worst case that assumes beams pointing at one another. For both co-existence and co-location scenarios, the coupling level varies a lot depending on beam direction </w:t>
            </w:r>
            <w:r>
              <w:rPr>
                <w:rFonts w:eastAsia="等线"/>
                <w:color w:val="0070C0"/>
                <w:lang w:eastAsia="zh-CN"/>
              </w:rPr>
              <w:t xml:space="preserve">and beam isolation </w:t>
            </w:r>
            <w:r w:rsidRPr="005D749C">
              <w:rPr>
                <w:rFonts w:eastAsia="等线"/>
                <w:color w:val="0070C0"/>
                <w:lang w:eastAsia="zh-CN"/>
              </w:rPr>
              <w:t>and an appropriate study to decide what is a meaningful statistical model of interference may be needed.</w:t>
            </w:r>
            <w:r>
              <w:rPr>
                <w:rFonts w:eastAsia="等线"/>
                <w:color w:val="0070C0"/>
                <w:lang w:eastAsia="zh-CN"/>
              </w:rPr>
              <w:t xml:space="preserve"> Apart from an analysis of the interference conditions, consideration of the technology feasibility is also needed</w:t>
            </w:r>
            <w:r w:rsidR="00C07582">
              <w:rPr>
                <w:rFonts w:eastAsia="等线"/>
                <w:color w:val="0070C0"/>
                <w:lang w:eastAsia="zh-CN"/>
              </w:rPr>
              <w:t>.</w:t>
            </w:r>
          </w:p>
          <w:p w14:paraId="4D852D80" w14:textId="77777777" w:rsidR="006A7D2F" w:rsidRDefault="006A7D2F" w:rsidP="006A7D2F">
            <w:pPr>
              <w:tabs>
                <w:tab w:val="left" w:pos="426"/>
              </w:tabs>
              <w:spacing w:before="60" w:after="60"/>
              <w:rPr>
                <w:rFonts w:eastAsia="等线"/>
                <w:color w:val="0070C0"/>
                <w:lang w:eastAsia="zh-CN"/>
              </w:rPr>
            </w:pPr>
            <w:r>
              <w:rPr>
                <w:rFonts w:eastAsia="等线"/>
                <w:color w:val="0070C0"/>
                <w:lang w:eastAsia="zh-CN"/>
              </w:rPr>
              <w:t xml:space="preserve">Also, the co-location antenna model </w:t>
            </w:r>
            <w:r w:rsidRPr="174E2AAF">
              <w:rPr>
                <w:rFonts w:eastAsia="等线"/>
                <w:color w:val="0070C0"/>
                <w:lang w:eastAsia="zh-CN"/>
              </w:rPr>
              <w:t xml:space="preserve">(based on a colocation reference antenna) </w:t>
            </w:r>
            <w:r>
              <w:rPr>
                <w:rFonts w:eastAsia="等线"/>
                <w:color w:val="0070C0"/>
                <w:lang w:eastAsia="zh-CN"/>
              </w:rPr>
              <w:t>for FR1 requirements is not obviously feasible for FR2 and there would need to be study on how to define and measure requirements.</w:t>
            </w:r>
            <w:r w:rsidRPr="174E2AAF">
              <w:rPr>
                <w:rFonts w:eastAsia="等线"/>
                <w:color w:val="0070C0"/>
                <w:lang w:eastAsia="zh-CN"/>
              </w:rPr>
              <w:t xml:space="preserve"> An alternative approach would be to define requirement levels as field strength or power density making requirements independent to any unique test antennas (e.g., CLTA). </w:t>
            </w:r>
          </w:p>
          <w:p w14:paraId="092F59C6" w14:textId="77777777" w:rsidR="006A7D2F" w:rsidRDefault="006A7D2F" w:rsidP="006A7D2F">
            <w:pPr>
              <w:tabs>
                <w:tab w:val="left" w:pos="426"/>
              </w:tabs>
              <w:spacing w:before="60" w:after="60"/>
              <w:rPr>
                <w:rFonts w:eastAsia="等线"/>
                <w:color w:val="0070C0"/>
                <w:lang w:eastAsia="zh-CN"/>
              </w:rPr>
            </w:pPr>
            <w:r>
              <w:rPr>
                <w:rFonts w:eastAsia="等线"/>
                <w:color w:val="0070C0"/>
                <w:lang w:eastAsia="zh-CN"/>
              </w:rPr>
              <w:t>We note that there is study on co-location between operators as part of the SBFD study where it is claimed that site solutions can mitigate co-location interference (although we are not convinced that site solutions with isolation, distance etc. are generally feasible in practical deployments).</w:t>
            </w:r>
          </w:p>
          <w:p w14:paraId="7C70A945" w14:textId="4472246D" w:rsidR="006A7D2F" w:rsidRDefault="006A7D2F" w:rsidP="006A7D2F">
            <w:pPr>
              <w:spacing w:before="60" w:after="60"/>
              <w:rPr>
                <w:rFonts w:eastAsia="等线"/>
                <w:color w:val="0070C0"/>
                <w:lang w:eastAsia="zh-CN"/>
              </w:rPr>
            </w:pPr>
            <w:r>
              <w:rPr>
                <w:rFonts w:eastAsia="等线"/>
                <w:color w:val="0070C0"/>
                <w:lang w:eastAsia="zh-CN"/>
              </w:rPr>
              <w:t>With this in mind, we do not think that an objective on studying co-location should be added for the Rel-18 study</w:t>
            </w:r>
            <w:r w:rsidR="00C07582">
              <w:rPr>
                <w:rFonts w:eastAsia="等线"/>
                <w:color w:val="0070C0"/>
                <w:lang w:eastAsia="zh-CN"/>
              </w:rPr>
              <w:t xml:space="preserve"> as there is insufficient time remaining in the release to do the study </w:t>
            </w:r>
            <w:r w:rsidR="00747755">
              <w:rPr>
                <w:rFonts w:eastAsia="等线"/>
                <w:color w:val="0070C0"/>
                <w:lang w:eastAsia="zh-CN"/>
              </w:rPr>
              <w:t>properly</w:t>
            </w:r>
            <w:r>
              <w:rPr>
                <w:rFonts w:eastAsia="等线"/>
                <w:color w:val="0070C0"/>
                <w:lang w:eastAsia="zh-CN"/>
              </w:rPr>
              <w:t>.</w:t>
            </w:r>
          </w:p>
        </w:tc>
      </w:tr>
    </w:tbl>
    <w:p w14:paraId="53109105" w14:textId="77777777" w:rsidR="00B15250" w:rsidRDefault="00B15250" w:rsidP="00B15250">
      <w:pPr>
        <w:spacing w:line="276" w:lineRule="auto"/>
        <w:rPr>
          <w:lang w:eastAsia="zh-CN"/>
        </w:rPr>
      </w:pPr>
    </w:p>
    <w:p w14:paraId="3D9852DF" w14:textId="77777777" w:rsidR="00B15250" w:rsidRPr="003418CB" w:rsidRDefault="00B15250" w:rsidP="00B15250">
      <w:pPr>
        <w:rPr>
          <w:color w:val="0070C0"/>
          <w:lang w:val="en-US" w:eastAsia="zh-CN"/>
        </w:rPr>
      </w:pPr>
    </w:p>
    <w:p w14:paraId="17AFF7A0" w14:textId="77777777" w:rsidR="00B15250" w:rsidRPr="00035C50" w:rsidRDefault="00B15250" w:rsidP="00B15250">
      <w:pPr>
        <w:pStyle w:val="2"/>
      </w:pPr>
      <w:r w:rsidRPr="00035C50">
        <w:t>Summary</w:t>
      </w:r>
      <w:r w:rsidRPr="00035C50">
        <w:rPr>
          <w:rFonts w:hint="eastAsia"/>
        </w:rPr>
        <w:t xml:space="preserve"> for 1st round </w:t>
      </w:r>
    </w:p>
    <w:p w14:paraId="54BB7AF5" w14:textId="77777777" w:rsidR="00B15250" w:rsidRPr="00793CB1" w:rsidRDefault="00B15250" w:rsidP="00B15250">
      <w:pPr>
        <w:pStyle w:val="3"/>
        <w:ind w:left="851" w:hanging="851"/>
      </w:pPr>
      <w:r w:rsidRPr="00793CB1">
        <w:t xml:space="preserve">Open issues </w:t>
      </w:r>
    </w:p>
    <w:p w14:paraId="3768EDEF" w14:textId="77777777" w:rsidR="00B15250" w:rsidRDefault="00B15250" w:rsidP="00B1525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4"/>
        <w:gridCol w:w="8397"/>
      </w:tblGrid>
      <w:tr w:rsidR="00B15250" w:rsidRPr="00004165" w14:paraId="5C98C7D4" w14:textId="77777777" w:rsidTr="008F0A8C">
        <w:tc>
          <w:tcPr>
            <w:tcW w:w="1242" w:type="dxa"/>
          </w:tcPr>
          <w:p w14:paraId="4F7CB700" w14:textId="77777777" w:rsidR="00B15250" w:rsidRPr="00DF36EA" w:rsidRDefault="00B15250" w:rsidP="008F0A8C">
            <w:pPr>
              <w:rPr>
                <w:rFonts w:eastAsiaTheme="minorEastAsia"/>
                <w:b/>
                <w:bCs/>
                <w:color w:val="000000" w:themeColor="text1"/>
                <w:lang w:val="en-US" w:eastAsia="zh-CN"/>
              </w:rPr>
            </w:pPr>
          </w:p>
        </w:tc>
        <w:tc>
          <w:tcPr>
            <w:tcW w:w="8615" w:type="dxa"/>
          </w:tcPr>
          <w:p w14:paraId="7E855848" w14:textId="77777777" w:rsidR="00B15250" w:rsidRPr="00DF36EA" w:rsidRDefault="00B15250" w:rsidP="008F0A8C">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15250" w14:paraId="3DC15C47" w14:textId="77777777" w:rsidTr="008F0A8C">
        <w:tc>
          <w:tcPr>
            <w:tcW w:w="1242" w:type="dxa"/>
          </w:tcPr>
          <w:p w14:paraId="56CF7913" w14:textId="77777777" w:rsidR="0023712F" w:rsidRDefault="0023712F" w:rsidP="0023712F">
            <w:pPr>
              <w:rPr>
                <w:ins w:id="64" w:author="Huawei" w:date="2023-04-20T15:11:00Z"/>
                <w:b/>
                <w:u w:val="single"/>
                <w:lang w:eastAsia="ko-KR"/>
              </w:rPr>
            </w:pPr>
            <w:ins w:id="65" w:author="Huawei" w:date="2023-04-20T15:11:00Z">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C</w:t>
              </w:r>
              <w:r w:rsidRPr="00B15250">
                <w:rPr>
                  <w:b/>
                  <w:u w:val="single"/>
                  <w:lang w:eastAsia="ko-KR"/>
                </w:rPr>
                <w:t>o-existence and co-location</w:t>
              </w:r>
              <w:r>
                <w:rPr>
                  <w:b/>
                  <w:u w:val="single"/>
                  <w:lang w:eastAsia="ko-KR"/>
                </w:rPr>
                <w:t xml:space="preserve"> for FR2 BS</w:t>
              </w:r>
            </w:ins>
          </w:p>
          <w:p w14:paraId="6C36EBA7" w14:textId="77777777" w:rsidR="00B15250" w:rsidRPr="0023712F" w:rsidRDefault="00B15250" w:rsidP="008F0A8C">
            <w:pPr>
              <w:rPr>
                <w:rFonts w:eastAsiaTheme="minorEastAsia"/>
                <w:color w:val="0070C0"/>
                <w:lang w:eastAsia="zh-CN"/>
              </w:rPr>
            </w:pPr>
          </w:p>
          <w:p w14:paraId="11FB4521" w14:textId="77777777" w:rsidR="00B15250" w:rsidRPr="003418CB" w:rsidRDefault="00B15250" w:rsidP="008F0A8C">
            <w:pPr>
              <w:rPr>
                <w:rFonts w:eastAsiaTheme="minorEastAsia"/>
                <w:color w:val="0070C0"/>
                <w:lang w:val="en-US" w:eastAsia="zh-CN"/>
              </w:rPr>
            </w:pPr>
          </w:p>
        </w:tc>
        <w:tc>
          <w:tcPr>
            <w:tcW w:w="8615" w:type="dxa"/>
          </w:tcPr>
          <w:p w14:paraId="3FF7DDC4" w14:textId="25F978F6" w:rsidR="0023712F" w:rsidRDefault="0023712F" w:rsidP="008F0A8C">
            <w:pPr>
              <w:rPr>
                <w:rFonts w:eastAsiaTheme="minorEastAsia" w:hint="eastAsia"/>
                <w:color w:val="000000" w:themeColor="text1"/>
                <w:lang w:val="en-US" w:eastAsia="zh-CN"/>
              </w:rPr>
            </w:pPr>
            <w:ins w:id="66" w:author="Huawei" w:date="2023-04-20T15:11:00Z">
              <w:r>
                <w:rPr>
                  <w:rFonts w:eastAsiaTheme="minorEastAsia"/>
                  <w:color w:val="000000" w:themeColor="text1"/>
                  <w:lang w:val="en-US" w:eastAsia="zh-CN"/>
                </w:rPr>
                <w:t xml:space="preserve">No </w:t>
              </w:r>
            </w:ins>
            <w:ins w:id="67" w:author="Huawei" w:date="2023-04-20T15:12:00Z">
              <w:r>
                <w:rPr>
                  <w:rFonts w:eastAsiaTheme="minorEastAsia"/>
                  <w:color w:val="000000" w:themeColor="text1"/>
                  <w:lang w:val="en-US" w:eastAsia="zh-CN"/>
                </w:rPr>
                <w:t xml:space="preserve">decision is needed. </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Moderator proposes </w:t>
              </w:r>
            </w:ins>
            <w:ins w:id="68" w:author="Huawei" w:date="2023-04-20T15:13:00Z">
              <w:r>
                <w:rPr>
                  <w:rFonts w:eastAsiaTheme="minorEastAsia"/>
                  <w:color w:val="000000" w:themeColor="text1"/>
                  <w:lang w:val="en-US" w:eastAsia="zh-CN"/>
                </w:rPr>
                <w:t>to close the discussion.</w:t>
              </w:r>
            </w:ins>
          </w:p>
          <w:p w14:paraId="2CA1297D" w14:textId="77777777" w:rsidR="00B15250" w:rsidRPr="002E14E5" w:rsidRDefault="00B15250" w:rsidP="008F0A8C">
            <w:pPr>
              <w:rPr>
                <w:rFonts w:eastAsiaTheme="minorEastAsia"/>
                <w:color w:val="000000" w:themeColor="text1"/>
                <w:lang w:val="en-US" w:eastAsia="zh-CN"/>
              </w:rPr>
            </w:pPr>
          </w:p>
        </w:tc>
      </w:tr>
    </w:tbl>
    <w:p w14:paraId="3DFDEEA7" w14:textId="77777777" w:rsidR="00B15250" w:rsidRDefault="00B15250" w:rsidP="00B15250">
      <w:pPr>
        <w:rPr>
          <w:i/>
          <w:color w:val="0070C0"/>
          <w:lang w:val="en-US" w:eastAsia="zh-CN"/>
        </w:rPr>
      </w:pPr>
    </w:p>
    <w:p w14:paraId="51B954DC" w14:textId="3AE958BD" w:rsidR="00B15250" w:rsidDel="0023712F" w:rsidRDefault="00B15250" w:rsidP="00B15250">
      <w:pPr>
        <w:rPr>
          <w:del w:id="69" w:author="Huawei" w:date="2023-04-20T15:13:00Z"/>
          <w:i/>
          <w:color w:val="0070C0"/>
          <w:lang w:val="en-US" w:eastAsia="zh-CN"/>
        </w:rPr>
      </w:pPr>
      <w:del w:id="70" w:author="Huawei" w:date="2023-04-20T15:13:00Z">
        <w:r w:rsidDel="0023712F">
          <w:rPr>
            <w:rFonts w:hint="eastAsia"/>
            <w:i/>
            <w:color w:val="0070C0"/>
            <w:lang w:val="en-US" w:eastAsia="zh-CN"/>
          </w:rPr>
          <w:delText xml:space="preserve">Suggestion on WF/LS assignment </w:delText>
        </w:r>
      </w:del>
    </w:p>
    <w:tbl>
      <w:tblPr>
        <w:tblStyle w:val="afd"/>
        <w:tblW w:w="0" w:type="auto"/>
        <w:tblLook w:val="04A0" w:firstRow="1" w:lastRow="0" w:firstColumn="1" w:lastColumn="0" w:noHBand="0" w:noVBand="1"/>
      </w:tblPr>
      <w:tblGrid>
        <w:gridCol w:w="1395"/>
        <w:gridCol w:w="4554"/>
        <w:gridCol w:w="2932"/>
      </w:tblGrid>
      <w:tr w:rsidR="00B15250" w:rsidRPr="008F64E5" w:rsidDel="0023712F" w14:paraId="37108328" w14:textId="5AA2A3DD" w:rsidTr="008F0A8C">
        <w:trPr>
          <w:trHeight w:val="744"/>
          <w:del w:id="71" w:author="Huawei" w:date="2023-04-20T15:13:00Z"/>
        </w:trPr>
        <w:tc>
          <w:tcPr>
            <w:tcW w:w="1395" w:type="dxa"/>
          </w:tcPr>
          <w:p w14:paraId="4DF94DBE" w14:textId="24FE29E5" w:rsidR="00B15250" w:rsidRPr="00893CEE" w:rsidDel="0023712F" w:rsidRDefault="00B15250" w:rsidP="008F0A8C">
            <w:pPr>
              <w:rPr>
                <w:del w:id="72" w:author="Huawei" w:date="2023-04-20T15:13:00Z"/>
                <w:rFonts w:eastAsiaTheme="minorEastAsia"/>
                <w:b/>
                <w:bCs/>
                <w:color w:val="000000" w:themeColor="text1"/>
                <w:lang w:val="en-US" w:eastAsia="zh-CN"/>
              </w:rPr>
            </w:pPr>
          </w:p>
        </w:tc>
        <w:tc>
          <w:tcPr>
            <w:tcW w:w="4554" w:type="dxa"/>
          </w:tcPr>
          <w:p w14:paraId="70285959" w14:textId="459A0ADC" w:rsidR="00B15250" w:rsidRPr="00822DB0" w:rsidDel="0023712F" w:rsidRDefault="00B15250" w:rsidP="008F0A8C">
            <w:pPr>
              <w:spacing w:after="120"/>
              <w:rPr>
                <w:del w:id="73" w:author="Huawei" w:date="2023-04-20T15:13:00Z"/>
                <w:rFonts w:eastAsiaTheme="minorEastAsia"/>
                <w:b/>
                <w:bCs/>
                <w:color w:val="0070C0"/>
                <w:lang w:val="de-DE" w:eastAsia="zh-CN"/>
              </w:rPr>
            </w:pPr>
            <w:del w:id="74" w:author="Huawei" w:date="2023-04-20T15:13:00Z">
              <w:r w:rsidRPr="00822DB0" w:rsidDel="0023712F">
                <w:rPr>
                  <w:rFonts w:eastAsiaTheme="minorEastAsia"/>
                  <w:b/>
                  <w:bCs/>
                  <w:color w:val="0070C0"/>
                  <w:lang w:val="de-DE" w:eastAsia="zh-CN"/>
                </w:rPr>
                <w:delText xml:space="preserve">WF/LS t-doc Title </w:delText>
              </w:r>
            </w:del>
          </w:p>
        </w:tc>
        <w:tc>
          <w:tcPr>
            <w:tcW w:w="2932" w:type="dxa"/>
          </w:tcPr>
          <w:p w14:paraId="56F897AD" w14:textId="1E9E80B4" w:rsidR="00B15250" w:rsidRPr="0078135E" w:rsidDel="0023712F" w:rsidRDefault="00B15250" w:rsidP="008F0A8C">
            <w:pPr>
              <w:spacing w:after="120"/>
              <w:rPr>
                <w:del w:id="75" w:author="Huawei" w:date="2023-04-20T15:13:00Z"/>
                <w:rFonts w:eastAsiaTheme="minorEastAsia"/>
                <w:b/>
                <w:bCs/>
                <w:color w:val="0070C0"/>
                <w:lang w:val="en-US" w:eastAsia="zh-CN"/>
              </w:rPr>
            </w:pPr>
            <w:del w:id="76" w:author="Huawei" w:date="2023-04-20T15:13:00Z">
              <w:r w:rsidRPr="0078135E" w:rsidDel="0023712F">
                <w:rPr>
                  <w:rFonts w:eastAsiaTheme="minorEastAsia" w:hint="eastAsia"/>
                  <w:b/>
                  <w:bCs/>
                  <w:color w:val="0070C0"/>
                  <w:lang w:val="en-US" w:eastAsia="zh-CN"/>
                </w:rPr>
                <w:delText>Assigned Company,</w:delText>
              </w:r>
            </w:del>
          </w:p>
          <w:p w14:paraId="19DFBADE" w14:textId="6B3490C4" w:rsidR="00B15250" w:rsidRPr="0078135E" w:rsidDel="0023712F" w:rsidRDefault="00B15250" w:rsidP="008F0A8C">
            <w:pPr>
              <w:spacing w:after="120"/>
              <w:rPr>
                <w:del w:id="77" w:author="Huawei" w:date="2023-04-20T15:13:00Z"/>
                <w:rFonts w:eastAsiaTheme="minorEastAsia"/>
                <w:b/>
                <w:bCs/>
                <w:color w:val="0070C0"/>
                <w:lang w:val="en-US" w:eastAsia="zh-CN"/>
              </w:rPr>
            </w:pPr>
            <w:del w:id="78" w:author="Huawei" w:date="2023-04-20T15:13:00Z">
              <w:r w:rsidRPr="0078135E" w:rsidDel="0023712F">
                <w:rPr>
                  <w:rFonts w:eastAsiaTheme="minorEastAsia" w:hint="eastAsia"/>
                  <w:b/>
                  <w:bCs/>
                  <w:color w:val="0070C0"/>
                  <w:lang w:val="en-US" w:eastAsia="zh-CN"/>
                </w:rPr>
                <w:delText>WF or LS lead</w:delText>
              </w:r>
            </w:del>
          </w:p>
        </w:tc>
      </w:tr>
      <w:tr w:rsidR="00B15250" w:rsidRPr="008F64E5" w:rsidDel="0023712F" w14:paraId="27F9B582" w14:textId="58955010" w:rsidTr="008F0A8C">
        <w:trPr>
          <w:trHeight w:val="358"/>
          <w:del w:id="79" w:author="Huawei" w:date="2023-04-20T15:13:00Z"/>
        </w:trPr>
        <w:tc>
          <w:tcPr>
            <w:tcW w:w="1395" w:type="dxa"/>
          </w:tcPr>
          <w:p w14:paraId="0F846B54" w14:textId="2B4F3A3D" w:rsidR="00B15250" w:rsidRPr="00893CEE" w:rsidDel="0023712F" w:rsidRDefault="00B15250" w:rsidP="008F0A8C">
            <w:pPr>
              <w:spacing w:after="120"/>
              <w:rPr>
                <w:del w:id="80" w:author="Huawei" w:date="2023-04-20T15:13:00Z"/>
                <w:rFonts w:eastAsiaTheme="minorEastAsia"/>
                <w:color w:val="000000" w:themeColor="text1"/>
                <w:lang w:val="en-US" w:eastAsia="zh-CN"/>
              </w:rPr>
            </w:pPr>
            <w:del w:id="81" w:author="Huawei" w:date="2023-04-20T15:13:00Z">
              <w:r w:rsidRPr="0078135E" w:rsidDel="0023712F">
                <w:rPr>
                  <w:rFonts w:eastAsiaTheme="minorEastAsia" w:hint="eastAsia"/>
                  <w:color w:val="0070C0"/>
                  <w:lang w:val="en-US" w:eastAsia="zh-CN"/>
                </w:rPr>
                <w:delText>#1</w:delText>
              </w:r>
            </w:del>
          </w:p>
        </w:tc>
        <w:tc>
          <w:tcPr>
            <w:tcW w:w="4554" w:type="dxa"/>
          </w:tcPr>
          <w:p w14:paraId="6616282A" w14:textId="197A134C" w:rsidR="00B15250" w:rsidRPr="00893CEE" w:rsidDel="0023712F" w:rsidRDefault="00B15250" w:rsidP="008F0A8C">
            <w:pPr>
              <w:rPr>
                <w:del w:id="82" w:author="Huawei" w:date="2023-04-20T15:13:00Z"/>
                <w:rFonts w:eastAsiaTheme="minorEastAsia"/>
                <w:color w:val="000000" w:themeColor="text1"/>
                <w:lang w:val="en-US" w:eastAsia="zh-CN"/>
              </w:rPr>
            </w:pPr>
          </w:p>
        </w:tc>
        <w:tc>
          <w:tcPr>
            <w:tcW w:w="2932" w:type="dxa"/>
          </w:tcPr>
          <w:p w14:paraId="7B0FCB5D" w14:textId="7B431BFA" w:rsidR="00B15250" w:rsidRPr="00893CEE" w:rsidDel="0023712F" w:rsidRDefault="00B15250" w:rsidP="008F0A8C">
            <w:pPr>
              <w:spacing w:after="0"/>
              <w:rPr>
                <w:del w:id="83" w:author="Huawei" w:date="2023-04-20T15:13:00Z"/>
                <w:rFonts w:eastAsiaTheme="minorEastAsia"/>
                <w:color w:val="000000" w:themeColor="text1"/>
                <w:lang w:val="en-US" w:eastAsia="zh-CN"/>
              </w:rPr>
            </w:pPr>
          </w:p>
        </w:tc>
      </w:tr>
    </w:tbl>
    <w:p w14:paraId="31B5067B" w14:textId="77777777" w:rsidR="00B15250" w:rsidRDefault="00B15250" w:rsidP="00B15250">
      <w:pPr>
        <w:rPr>
          <w:i/>
          <w:color w:val="0070C0"/>
          <w:lang w:val="en-US" w:eastAsia="zh-CN"/>
        </w:rPr>
      </w:pPr>
    </w:p>
    <w:p w14:paraId="08C676C0" w14:textId="6EA24B9C" w:rsidR="00B15250" w:rsidRPr="003418CB" w:rsidDel="0023712F" w:rsidRDefault="00B15250" w:rsidP="00B15250">
      <w:pPr>
        <w:rPr>
          <w:del w:id="84" w:author="Huawei" w:date="2023-04-20T15:13:00Z"/>
          <w:color w:val="0070C0"/>
          <w:lang w:val="en-US" w:eastAsia="zh-CN"/>
        </w:rPr>
      </w:pPr>
    </w:p>
    <w:p w14:paraId="40C663F7" w14:textId="633B9322" w:rsidR="00B15250" w:rsidRPr="0071105D" w:rsidDel="0023712F" w:rsidRDefault="00B15250" w:rsidP="00B15250">
      <w:pPr>
        <w:pStyle w:val="2"/>
        <w:rPr>
          <w:del w:id="85" w:author="Huawei" w:date="2023-04-20T15:13:00Z"/>
          <w:lang w:val="en-US"/>
        </w:rPr>
      </w:pPr>
      <w:del w:id="86" w:author="Huawei" w:date="2023-04-20T15:13:00Z">
        <w:r w:rsidRPr="0071105D" w:rsidDel="0023712F">
          <w:rPr>
            <w:lang w:val="en-US"/>
          </w:rPr>
          <w:delText>Discussion on 2nd round (if applicable)</w:delText>
        </w:r>
      </w:del>
    </w:p>
    <w:p w14:paraId="15F5C7C2" w14:textId="7F887C1B" w:rsidR="00B15250" w:rsidDel="0023712F" w:rsidRDefault="00B15250" w:rsidP="00B15250">
      <w:pPr>
        <w:rPr>
          <w:del w:id="87" w:author="Huawei" w:date="2023-04-20T15:13:00Z"/>
          <w:lang w:val="en-US" w:eastAsia="zh-CN"/>
        </w:rPr>
      </w:pPr>
    </w:p>
    <w:tbl>
      <w:tblPr>
        <w:tblStyle w:val="afd"/>
        <w:tblW w:w="0" w:type="auto"/>
        <w:tblLook w:val="04A0" w:firstRow="1" w:lastRow="0" w:firstColumn="1" w:lastColumn="0" w:noHBand="0" w:noVBand="1"/>
      </w:tblPr>
      <w:tblGrid>
        <w:gridCol w:w="1305"/>
        <w:gridCol w:w="8326"/>
      </w:tblGrid>
      <w:tr w:rsidR="00B15250" w:rsidDel="0023712F" w14:paraId="2A68DFC8" w14:textId="6A8A4DC4" w:rsidTr="008F0A8C">
        <w:trPr>
          <w:del w:id="88" w:author="Huawei" w:date="2023-04-20T15:13:00Z"/>
        </w:trPr>
        <w:tc>
          <w:tcPr>
            <w:tcW w:w="1305" w:type="dxa"/>
          </w:tcPr>
          <w:p w14:paraId="10FD2CD4" w14:textId="5E778265" w:rsidR="00B15250" w:rsidRPr="00045592" w:rsidDel="0023712F" w:rsidRDefault="00B15250" w:rsidP="008F0A8C">
            <w:pPr>
              <w:spacing w:after="120"/>
              <w:rPr>
                <w:del w:id="89" w:author="Huawei" w:date="2023-04-20T15:13:00Z"/>
                <w:rFonts w:eastAsiaTheme="minorEastAsia"/>
                <w:b/>
                <w:bCs/>
                <w:color w:val="0070C0"/>
                <w:lang w:val="en-US" w:eastAsia="zh-CN"/>
              </w:rPr>
            </w:pPr>
            <w:del w:id="90" w:author="Huawei" w:date="2023-04-20T15:13:00Z">
              <w:r w:rsidDel="0023712F">
                <w:rPr>
                  <w:rFonts w:eastAsiaTheme="minorEastAsia"/>
                  <w:b/>
                  <w:bCs/>
                  <w:color w:val="0070C0"/>
                  <w:lang w:val="en-US" w:eastAsia="zh-CN"/>
                </w:rPr>
                <w:lastRenderedPageBreak/>
                <w:delText>Issues</w:delText>
              </w:r>
            </w:del>
          </w:p>
        </w:tc>
        <w:tc>
          <w:tcPr>
            <w:tcW w:w="8326" w:type="dxa"/>
          </w:tcPr>
          <w:p w14:paraId="5BAD8234" w14:textId="01EFE0A8" w:rsidR="00B15250" w:rsidRPr="00045592" w:rsidDel="0023712F" w:rsidRDefault="00B15250" w:rsidP="008F0A8C">
            <w:pPr>
              <w:spacing w:after="120"/>
              <w:rPr>
                <w:del w:id="91" w:author="Huawei" w:date="2023-04-20T15:13:00Z"/>
                <w:rFonts w:eastAsiaTheme="minorEastAsia"/>
                <w:b/>
                <w:bCs/>
                <w:color w:val="0070C0"/>
                <w:lang w:val="en-US" w:eastAsia="zh-CN"/>
              </w:rPr>
            </w:pPr>
            <w:del w:id="92" w:author="Huawei" w:date="2023-04-20T15:13:00Z">
              <w:r w:rsidDel="0023712F">
                <w:rPr>
                  <w:rFonts w:eastAsiaTheme="minorEastAsia"/>
                  <w:b/>
                  <w:bCs/>
                  <w:color w:val="0070C0"/>
                  <w:lang w:val="en-US" w:eastAsia="zh-CN"/>
                </w:rPr>
                <w:delText>Company Comments</w:delText>
              </w:r>
            </w:del>
          </w:p>
        </w:tc>
      </w:tr>
      <w:tr w:rsidR="00B15250" w:rsidDel="0023712F" w14:paraId="77BAE48E" w14:textId="644D961E" w:rsidTr="008F0A8C">
        <w:trPr>
          <w:del w:id="93" w:author="Huawei" w:date="2023-04-20T15:13:00Z"/>
        </w:trPr>
        <w:tc>
          <w:tcPr>
            <w:tcW w:w="1305" w:type="dxa"/>
          </w:tcPr>
          <w:p w14:paraId="145DBBCC" w14:textId="56D65602" w:rsidR="00B15250" w:rsidRPr="00D903CB" w:rsidDel="0023712F" w:rsidRDefault="00B15250" w:rsidP="008F0A8C">
            <w:pPr>
              <w:spacing w:after="120"/>
              <w:rPr>
                <w:del w:id="94" w:author="Huawei" w:date="2023-04-20T15:13:00Z"/>
                <w:rFonts w:eastAsiaTheme="minorEastAsia"/>
                <w:color w:val="000000" w:themeColor="text1"/>
                <w:lang w:val="en-US" w:eastAsia="zh-CN"/>
              </w:rPr>
            </w:pPr>
          </w:p>
        </w:tc>
        <w:tc>
          <w:tcPr>
            <w:tcW w:w="8326" w:type="dxa"/>
          </w:tcPr>
          <w:p w14:paraId="6AFA472A" w14:textId="77AE7A97" w:rsidR="00B15250" w:rsidDel="0023712F" w:rsidRDefault="00B15250" w:rsidP="008F0A8C">
            <w:pPr>
              <w:spacing w:after="120"/>
              <w:rPr>
                <w:del w:id="95" w:author="Huawei" w:date="2023-04-20T15:13:00Z"/>
                <w:rFonts w:eastAsiaTheme="minorEastAsia"/>
                <w:bCs/>
                <w:color w:val="0070C0"/>
                <w:lang w:val="en-US" w:eastAsia="zh-CN"/>
              </w:rPr>
            </w:pPr>
            <w:del w:id="96" w:author="Huawei" w:date="2023-04-20T15:13:00Z">
              <w:r w:rsidDel="0023712F">
                <w:rPr>
                  <w:rFonts w:eastAsiaTheme="minorEastAsia"/>
                  <w:bCs/>
                  <w:color w:val="0070C0"/>
                  <w:lang w:val="en-US" w:eastAsia="zh-CN"/>
                </w:rPr>
                <w:delText>Company A:</w:delText>
              </w:r>
            </w:del>
          </w:p>
          <w:p w14:paraId="1E891018" w14:textId="7BA1FA53" w:rsidR="00B15250" w:rsidDel="0023712F" w:rsidRDefault="00B15250" w:rsidP="008F0A8C">
            <w:pPr>
              <w:spacing w:after="120"/>
              <w:rPr>
                <w:del w:id="97" w:author="Huawei" w:date="2023-04-20T15:13:00Z"/>
                <w:rFonts w:eastAsiaTheme="minorEastAsia"/>
                <w:bCs/>
                <w:color w:val="0070C0"/>
                <w:lang w:val="en-US" w:eastAsia="zh-CN"/>
              </w:rPr>
            </w:pPr>
            <w:del w:id="98" w:author="Huawei" w:date="2023-04-20T15:13:00Z">
              <w:r w:rsidDel="0023712F">
                <w:rPr>
                  <w:rFonts w:eastAsiaTheme="minorEastAsia"/>
                  <w:bCs/>
                  <w:color w:val="0070C0"/>
                  <w:lang w:val="en-US" w:eastAsia="zh-CN"/>
                </w:rPr>
                <w:delText>Company B:</w:delText>
              </w:r>
            </w:del>
          </w:p>
          <w:p w14:paraId="0B3B29AF" w14:textId="100D2B94" w:rsidR="00B15250" w:rsidRPr="00FD541B" w:rsidDel="0023712F" w:rsidRDefault="00B15250" w:rsidP="008F0A8C">
            <w:pPr>
              <w:spacing w:after="120"/>
              <w:rPr>
                <w:del w:id="99" w:author="Huawei" w:date="2023-04-20T15:13:00Z"/>
                <w:rFonts w:eastAsiaTheme="minorEastAsia"/>
                <w:bCs/>
                <w:color w:val="0070C0"/>
                <w:lang w:val="en-US" w:eastAsia="zh-CN"/>
              </w:rPr>
            </w:pPr>
          </w:p>
        </w:tc>
      </w:tr>
      <w:tr w:rsidR="00B15250" w:rsidDel="0023712F" w14:paraId="0C48BFD0" w14:textId="3606A805" w:rsidTr="008F0A8C">
        <w:trPr>
          <w:del w:id="100" w:author="Huawei" w:date="2023-04-20T15:13:00Z"/>
        </w:trPr>
        <w:tc>
          <w:tcPr>
            <w:tcW w:w="1305" w:type="dxa"/>
          </w:tcPr>
          <w:p w14:paraId="57DF0E73" w14:textId="0F84F66F" w:rsidR="00B15250" w:rsidRPr="00091171" w:rsidDel="0023712F" w:rsidRDefault="00B15250" w:rsidP="008F0A8C">
            <w:pPr>
              <w:spacing w:after="120"/>
              <w:rPr>
                <w:del w:id="101" w:author="Huawei" w:date="2023-04-20T15:13:00Z"/>
              </w:rPr>
            </w:pPr>
          </w:p>
        </w:tc>
        <w:tc>
          <w:tcPr>
            <w:tcW w:w="8326" w:type="dxa"/>
          </w:tcPr>
          <w:p w14:paraId="233A3D27" w14:textId="7AEECBA0" w:rsidR="00B15250" w:rsidRPr="00822DB0" w:rsidDel="0023712F" w:rsidRDefault="00B15250" w:rsidP="008F0A8C">
            <w:pPr>
              <w:spacing w:after="120"/>
              <w:rPr>
                <w:del w:id="102" w:author="Huawei" w:date="2023-04-20T15:13:00Z"/>
                <w:rFonts w:eastAsiaTheme="minorEastAsia"/>
                <w:bCs/>
                <w:color w:val="0070C0"/>
                <w:lang w:val="en-US" w:eastAsia="zh-CN"/>
              </w:rPr>
            </w:pPr>
          </w:p>
        </w:tc>
      </w:tr>
      <w:tr w:rsidR="00B15250" w:rsidDel="0023712F" w14:paraId="6C235908" w14:textId="5B781B66" w:rsidTr="008F0A8C">
        <w:trPr>
          <w:del w:id="103" w:author="Huawei" w:date="2023-04-20T15:13:00Z"/>
        </w:trPr>
        <w:tc>
          <w:tcPr>
            <w:tcW w:w="1305" w:type="dxa"/>
          </w:tcPr>
          <w:p w14:paraId="5DF33C58" w14:textId="38689B10" w:rsidR="00B15250" w:rsidRPr="00D903CB" w:rsidDel="0023712F" w:rsidRDefault="00B15250" w:rsidP="008F0A8C">
            <w:pPr>
              <w:spacing w:after="120"/>
              <w:rPr>
                <w:del w:id="104" w:author="Huawei" w:date="2023-04-20T15:13:00Z"/>
                <w:rFonts w:eastAsiaTheme="minorEastAsia"/>
                <w:color w:val="000000" w:themeColor="text1"/>
                <w:lang w:val="en-US" w:eastAsia="zh-CN"/>
              </w:rPr>
            </w:pPr>
          </w:p>
        </w:tc>
        <w:tc>
          <w:tcPr>
            <w:tcW w:w="8326" w:type="dxa"/>
          </w:tcPr>
          <w:p w14:paraId="575ED522" w14:textId="20118716" w:rsidR="00B15250" w:rsidRPr="00D903CB" w:rsidDel="0023712F" w:rsidRDefault="00B15250" w:rsidP="008F0A8C">
            <w:pPr>
              <w:spacing w:after="120"/>
              <w:rPr>
                <w:del w:id="105" w:author="Huawei" w:date="2023-04-20T15:13:00Z"/>
                <w:rFonts w:eastAsiaTheme="minorEastAsia"/>
                <w:color w:val="000000" w:themeColor="text1"/>
                <w:lang w:val="en-US" w:eastAsia="zh-CN"/>
              </w:rPr>
            </w:pPr>
          </w:p>
        </w:tc>
      </w:tr>
    </w:tbl>
    <w:p w14:paraId="231B8663" w14:textId="29C0120A" w:rsidR="00B15250" w:rsidDel="0023712F" w:rsidRDefault="00B15250" w:rsidP="00B15250">
      <w:pPr>
        <w:rPr>
          <w:del w:id="106" w:author="Huawei" w:date="2023-04-20T15:13:00Z"/>
          <w:color w:val="0070C0"/>
          <w:lang w:val="en-US" w:eastAsia="zh-CN"/>
        </w:rPr>
      </w:pPr>
    </w:p>
    <w:p w14:paraId="71FF4ED1" w14:textId="4880D862" w:rsidR="00B15250" w:rsidRPr="00F22982" w:rsidDel="0023712F" w:rsidRDefault="00B15250" w:rsidP="00B15250">
      <w:pPr>
        <w:rPr>
          <w:del w:id="107" w:author="Huawei" w:date="2023-04-20T15:13:00Z"/>
          <w:lang w:val="en-US" w:eastAsia="zh-CN"/>
        </w:rPr>
      </w:pPr>
    </w:p>
    <w:p w14:paraId="6A7F935F" w14:textId="3E89440F" w:rsidR="00B15250" w:rsidRPr="0071105D" w:rsidDel="0023712F" w:rsidRDefault="00B15250" w:rsidP="00B15250">
      <w:pPr>
        <w:pStyle w:val="2"/>
        <w:rPr>
          <w:del w:id="108" w:author="Huawei" w:date="2023-04-20T15:13:00Z"/>
          <w:lang w:val="en-US"/>
        </w:rPr>
      </w:pPr>
      <w:del w:id="109" w:author="Huawei" w:date="2023-04-20T15:13:00Z">
        <w:r w:rsidRPr="0071105D" w:rsidDel="0023712F">
          <w:rPr>
            <w:lang w:val="en-US"/>
          </w:rPr>
          <w:delText>Summary on 2nd round (if applicable)</w:delText>
        </w:r>
      </w:del>
    </w:p>
    <w:p w14:paraId="3B458FA2" w14:textId="69E13662" w:rsidR="00B15250" w:rsidDel="0023712F" w:rsidRDefault="00B15250" w:rsidP="00B15250">
      <w:pPr>
        <w:rPr>
          <w:del w:id="110" w:author="Huawei" w:date="2023-04-20T15:13:00Z"/>
          <w:i/>
          <w:color w:val="0070C0"/>
          <w:lang w:val="en-US" w:eastAsia="zh-CN"/>
        </w:rPr>
      </w:pPr>
      <w:del w:id="111" w:author="Huawei" w:date="2023-04-20T15:13:00Z">
        <w:r w:rsidRPr="009415B0" w:rsidDel="0023712F">
          <w:rPr>
            <w:i/>
            <w:color w:val="0070C0"/>
            <w:lang w:val="en-US" w:eastAsia="zh-CN"/>
          </w:rPr>
          <w:delText>Moderator tries</w:delText>
        </w:r>
        <w:r w:rsidRPr="009415B0" w:rsidDel="0023712F">
          <w:rPr>
            <w:rFonts w:hint="eastAsia"/>
            <w:i/>
            <w:color w:val="0070C0"/>
            <w:lang w:val="en-US" w:eastAsia="zh-CN"/>
          </w:rPr>
          <w:delText xml:space="preserve"> to summarize discussion status for </w:delText>
        </w:r>
        <w:r w:rsidDel="0023712F">
          <w:rPr>
            <w:rFonts w:hint="eastAsia"/>
            <w:i/>
            <w:color w:val="0070C0"/>
            <w:lang w:val="en-US" w:eastAsia="zh-CN"/>
          </w:rPr>
          <w:delText>2</w:delText>
        </w:r>
        <w:r w:rsidRPr="00805BE8" w:rsidDel="0023712F">
          <w:rPr>
            <w:i/>
            <w:color w:val="0070C0"/>
            <w:vertAlign w:val="superscript"/>
            <w:lang w:val="en-US" w:eastAsia="zh-CN"/>
          </w:rPr>
          <w:delText>nd</w:delText>
        </w:r>
        <w:r w:rsidDel="0023712F">
          <w:rPr>
            <w:rFonts w:hint="eastAsia"/>
            <w:i/>
            <w:color w:val="0070C0"/>
            <w:lang w:val="en-US" w:eastAsia="zh-CN"/>
          </w:rPr>
          <w:delText xml:space="preserve"> </w:delText>
        </w:r>
        <w:r w:rsidRPr="009415B0" w:rsidDel="0023712F">
          <w:rPr>
            <w:rFonts w:hint="eastAsia"/>
            <w:i/>
            <w:color w:val="0070C0"/>
            <w:lang w:val="en-US" w:eastAsia="zh-CN"/>
          </w:rPr>
          <w:delText>round</w:delText>
        </w:r>
        <w:r w:rsidDel="0023712F">
          <w:rPr>
            <w:i/>
            <w:color w:val="0070C0"/>
            <w:lang w:val="en-US" w:eastAsia="zh-CN"/>
          </w:rPr>
          <w:delText xml:space="preserve"> and provided recommendation on </w:delText>
        </w:r>
        <w:r w:rsidRPr="00045592" w:rsidDel="0023712F">
          <w:rPr>
            <w:i/>
            <w:color w:val="0070C0"/>
            <w:lang w:val="en-US" w:eastAsia="zh-CN"/>
          </w:rPr>
          <w:delText>CRs/TPs</w:delText>
        </w:r>
        <w:r w:rsidDel="0023712F">
          <w:rPr>
            <w:rFonts w:hint="eastAsia"/>
            <w:i/>
            <w:color w:val="0070C0"/>
            <w:lang w:val="en-US" w:eastAsia="zh-CN"/>
          </w:rPr>
          <w:delText>/WFs/LSs</w:delText>
        </w:r>
        <w:r w:rsidRPr="00045592" w:rsidDel="0023712F">
          <w:rPr>
            <w:i/>
            <w:color w:val="0070C0"/>
            <w:lang w:val="en-US" w:eastAsia="zh-CN"/>
          </w:rPr>
          <w:delText xml:space="preserve"> Status update suggestion </w:delText>
        </w:r>
      </w:del>
    </w:p>
    <w:tbl>
      <w:tblPr>
        <w:tblStyle w:val="afd"/>
        <w:tblW w:w="0" w:type="auto"/>
        <w:tblLook w:val="04A0" w:firstRow="1" w:lastRow="0" w:firstColumn="1" w:lastColumn="0" w:noHBand="0" w:noVBand="1"/>
      </w:tblPr>
      <w:tblGrid>
        <w:gridCol w:w="1494"/>
        <w:gridCol w:w="8137"/>
      </w:tblGrid>
      <w:tr w:rsidR="00B15250" w:rsidRPr="00004165" w:rsidDel="0023712F" w14:paraId="76616FE8" w14:textId="61069022" w:rsidTr="008F0A8C">
        <w:trPr>
          <w:del w:id="112" w:author="Huawei" w:date="2023-04-20T15:13:00Z"/>
        </w:trPr>
        <w:tc>
          <w:tcPr>
            <w:tcW w:w="1494" w:type="dxa"/>
          </w:tcPr>
          <w:p w14:paraId="76A417CF" w14:textId="3FF00D93" w:rsidR="00B15250" w:rsidRPr="00045592" w:rsidDel="0023712F" w:rsidRDefault="00B15250" w:rsidP="008F0A8C">
            <w:pPr>
              <w:rPr>
                <w:del w:id="113" w:author="Huawei" w:date="2023-04-20T15:13:00Z"/>
                <w:rFonts w:eastAsiaTheme="minorEastAsia"/>
                <w:b/>
                <w:bCs/>
                <w:color w:val="0070C0"/>
                <w:lang w:val="en-US" w:eastAsia="zh-CN"/>
              </w:rPr>
            </w:pPr>
            <w:del w:id="114" w:author="Huawei" w:date="2023-04-20T15:13:00Z">
              <w:r w:rsidDel="0023712F">
                <w:rPr>
                  <w:rFonts w:eastAsiaTheme="minorEastAsia"/>
                  <w:b/>
                  <w:bCs/>
                  <w:color w:val="0070C0"/>
                  <w:lang w:val="en-US" w:eastAsia="zh-CN"/>
                </w:rPr>
                <w:delText>CR/TP</w:delText>
              </w:r>
              <w:r w:rsidDel="0023712F">
                <w:rPr>
                  <w:rFonts w:eastAsiaTheme="minorEastAsia" w:hint="eastAsia"/>
                  <w:b/>
                  <w:bCs/>
                  <w:color w:val="0070C0"/>
                  <w:lang w:val="en-US" w:eastAsia="zh-CN"/>
                </w:rPr>
                <w:delText xml:space="preserve">/LS/WF </w:delText>
              </w:r>
              <w:r w:rsidRPr="00045592" w:rsidDel="0023712F">
                <w:rPr>
                  <w:rFonts w:eastAsiaTheme="minorEastAsia"/>
                  <w:b/>
                  <w:bCs/>
                  <w:color w:val="0070C0"/>
                  <w:lang w:val="en-US" w:eastAsia="zh-CN"/>
                </w:rPr>
                <w:delText>number</w:delText>
              </w:r>
            </w:del>
          </w:p>
        </w:tc>
        <w:tc>
          <w:tcPr>
            <w:tcW w:w="8137" w:type="dxa"/>
          </w:tcPr>
          <w:p w14:paraId="103257DD" w14:textId="56B46153" w:rsidR="00B15250" w:rsidRPr="00045592" w:rsidDel="0023712F" w:rsidRDefault="00B15250" w:rsidP="008F0A8C">
            <w:pPr>
              <w:rPr>
                <w:del w:id="115" w:author="Huawei" w:date="2023-04-20T15:13:00Z"/>
                <w:rFonts w:eastAsia="MS Mincho"/>
                <w:b/>
                <w:bCs/>
                <w:color w:val="0070C0"/>
                <w:lang w:val="en-US" w:eastAsia="zh-CN"/>
              </w:rPr>
            </w:pPr>
            <w:del w:id="116" w:author="Huawei" w:date="2023-04-20T15:13:00Z">
              <w:r w:rsidDel="0023712F">
                <w:rPr>
                  <w:rFonts w:eastAsiaTheme="minorEastAsia" w:hint="eastAsia"/>
                  <w:b/>
                  <w:bCs/>
                  <w:color w:val="0070C0"/>
                  <w:lang w:val="en-US" w:eastAsia="zh-CN"/>
                </w:rPr>
                <w:delText xml:space="preserve">T-doc </w:delText>
              </w:r>
              <w:r w:rsidRPr="00045592" w:rsidDel="0023712F">
                <w:rPr>
                  <w:b/>
                  <w:bCs/>
                  <w:color w:val="0070C0"/>
                  <w:lang w:val="en-US" w:eastAsia="zh-CN"/>
                </w:rPr>
                <w:delText xml:space="preserve"> </w:delText>
              </w:r>
              <w:r w:rsidRPr="00045592" w:rsidDel="0023712F">
                <w:rPr>
                  <w:rFonts w:eastAsiaTheme="minorEastAsia"/>
                  <w:b/>
                  <w:bCs/>
                  <w:color w:val="0070C0"/>
                  <w:lang w:val="en-US" w:eastAsia="zh-CN"/>
                </w:rPr>
                <w:delText xml:space="preserve">Status update </w:delText>
              </w:r>
              <w:r w:rsidDel="0023712F">
                <w:rPr>
                  <w:rFonts w:eastAsiaTheme="minorEastAsia" w:hint="eastAsia"/>
                  <w:b/>
                  <w:bCs/>
                  <w:color w:val="0070C0"/>
                  <w:lang w:val="en-US" w:eastAsia="zh-CN"/>
                </w:rPr>
                <w:delText>recommendation</w:delText>
              </w:r>
              <w:r w:rsidRPr="00045592" w:rsidDel="0023712F">
                <w:rPr>
                  <w:rFonts w:eastAsiaTheme="minorEastAsia"/>
                  <w:b/>
                  <w:bCs/>
                  <w:color w:val="0070C0"/>
                  <w:lang w:val="en-US" w:eastAsia="zh-CN"/>
                </w:rPr>
                <w:delText xml:space="preserve">  </w:delText>
              </w:r>
            </w:del>
          </w:p>
        </w:tc>
      </w:tr>
      <w:tr w:rsidR="00B15250" w:rsidDel="0023712F" w14:paraId="164ADBEE" w14:textId="127C874D" w:rsidTr="008F0A8C">
        <w:trPr>
          <w:del w:id="117" w:author="Huawei" w:date="2023-04-20T15:13:00Z"/>
        </w:trPr>
        <w:tc>
          <w:tcPr>
            <w:tcW w:w="1494" w:type="dxa"/>
          </w:tcPr>
          <w:p w14:paraId="130F0115" w14:textId="53D4402B" w:rsidR="00B15250" w:rsidRPr="003418CB" w:rsidDel="0023712F" w:rsidRDefault="00B15250" w:rsidP="008F0A8C">
            <w:pPr>
              <w:rPr>
                <w:del w:id="118" w:author="Huawei" w:date="2023-04-20T15:13:00Z"/>
                <w:rFonts w:eastAsiaTheme="minorEastAsia"/>
                <w:color w:val="0070C0"/>
                <w:lang w:val="en-US" w:eastAsia="zh-CN"/>
              </w:rPr>
            </w:pPr>
          </w:p>
        </w:tc>
        <w:tc>
          <w:tcPr>
            <w:tcW w:w="8137" w:type="dxa"/>
          </w:tcPr>
          <w:p w14:paraId="41A94863" w14:textId="10AE86F8" w:rsidR="00B15250" w:rsidRPr="003418CB" w:rsidDel="0023712F" w:rsidRDefault="00B15250" w:rsidP="008F0A8C">
            <w:pPr>
              <w:rPr>
                <w:del w:id="119" w:author="Huawei" w:date="2023-04-20T15:13:00Z"/>
                <w:rFonts w:eastAsiaTheme="minorEastAsia"/>
                <w:color w:val="0070C0"/>
                <w:lang w:val="en-US" w:eastAsia="zh-CN"/>
              </w:rPr>
            </w:pPr>
          </w:p>
        </w:tc>
      </w:tr>
    </w:tbl>
    <w:p w14:paraId="50E3E465" w14:textId="77777777" w:rsidR="00B15250" w:rsidRPr="003879A7" w:rsidRDefault="00B15250" w:rsidP="00B15250">
      <w:pPr>
        <w:rPr>
          <w:i/>
          <w:color w:val="0070C0"/>
        </w:rPr>
      </w:pPr>
    </w:p>
    <w:p w14:paraId="51BDD39A" w14:textId="77777777" w:rsidR="00B15250" w:rsidRPr="00C01152" w:rsidRDefault="00B15250" w:rsidP="00B15250">
      <w:pPr>
        <w:rPr>
          <w:i/>
          <w:color w:val="0070C0"/>
          <w:lang w:eastAsia="zh-CN"/>
        </w:rPr>
      </w:pPr>
    </w:p>
    <w:p w14:paraId="4B457FC0" w14:textId="77777777" w:rsidR="00C01152" w:rsidRPr="00B15250" w:rsidRDefault="00C01152" w:rsidP="002B4344">
      <w:pPr>
        <w:rPr>
          <w:i/>
          <w:color w:val="0070C0"/>
          <w:lang w:eastAsia="zh-CN"/>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06639A78" w:rsidR="004412CA" w:rsidRPr="00D0036C" w:rsidRDefault="004412CA" w:rsidP="00CF7994">
            <w:pPr>
              <w:spacing w:after="120"/>
              <w:rPr>
                <w:rFonts w:eastAsiaTheme="minorEastAsia"/>
                <w:color w:val="0070C0"/>
                <w:lang w:val="en-US" w:eastAsia="zh-CN"/>
              </w:rPr>
            </w:pPr>
          </w:p>
        </w:tc>
        <w:tc>
          <w:tcPr>
            <w:tcW w:w="1325" w:type="pct"/>
          </w:tcPr>
          <w:p w14:paraId="0861FD37" w14:textId="00458749" w:rsidR="004412CA" w:rsidRPr="00D260F7" w:rsidRDefault="004412CA" w:rsidP="00CF7994">
            <w:pPr>
              <w:spacing w:after="120"/>
              <w:rPr>
                <w:rFonts w:eastAsiaTheme="minorEastAsia"/>
                <w:color w:val="0070C0"/>
                <w:lang w:val="en-US" w:eastAsia="zh-CN"/>
              </w:rPr>
            </w:pPr>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bookmarkStart w:id="120" w:name="_GoBack"/>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rsidDel="00665972" w14:paraId="33F0D72C" w14:textId="54393FB2" w:rsidTr="00CF7994">
        <w:trPr>
          <w:del w:id="121" w:author="Huawei" w:date="2023-04-20T15:24:00Z"/>
        </w:trPr>
        <w:tc>
          <w:tcPr>
            <w:tcW w:w="1424" w:type="dxa"/>
          </w:tcPr>
          <w:p w14:paraId="7C32E708" w14:textId="65A645D5" w:rsidR="004412CA" w:rsidRPr="0093133D" w:rsidDel="00665972" w:rsidRDefault="004412CA" w:rsidP="00CF7994">
            <w:pPr>
              <w:spacing w:after="120"/>
              <w:rPr>
                <w:del w:id="122" w:author="Huawei" w:date="2023-04-20T15:24:00Z"/>
                <w:rFonts w:eastAsiaTheme="minorEastAsia"/>
                <w:color w:val="0070C0"/>
                <w:lang w:val="en-US" w:eastAsia="zh-CN"/>
              </w:rPr>
            </w:pPr>
            <w:del w:id="123" w:author="Huawei" w:date="2023-04-20T15:24:00Z">
              <w:r w:rsidRPr="00D0036C" w:rsidDel="00665972">
                <w:rPr>
                  <w:rFonts w:eastAsiaTheme="minorEastAsia"/>
                  <w:color w:val="0070C0"/>
                  <w:lang w:val="en-US" w:eastAsia="zh-CN"/>
                </w:rPr>
                <w:delText>R4-21</w:delText>
              </w:r>
              <w:r w:rsidRPr="0093133D" w:rsidDel="00665972">
                <w:rPr>
                  <w:rFonts w:eastAsiaTheme="minorEastAsia"/>
                  <w:color w:val="0070C0"/>
                  <w:lang w:val="en-US" w:eastAsia="zh-CN"/>
                </w:rPr>
                <w:delText>0</w:delText>
              </w:r>
              <w:r w:rsidDel="00665972">
                <w:rPr>
                  <w:rFonts w:eastAsiaTheme="minorEastAsia"/>
                  <w:color w:val="0070C0"/>
                  <w:lang w:val="en-US" w:eastAsia="zh-CN"/>
                </w:rPr>
                <w:delText>xxxx</w:delText>
              </w:r>
            </w:del>
          </w:p>
        </w:tc>
        <w:tc>
          <w:tcPr>
            <w:tcW w:w="2682" w:type="dxa"/>
          </w:tcPr>
          <w:p w14:paraId="47D61F15" w14:textId="2B6FEFE1" w:rsidR="004412CA" w:rsidRPr="00B04195" w:rsidDel="00665972" w:rsidRDefault="004412CA" w:rsidP="00CF7994">
            <w:pPr>
              <w:spacing w:after="120"/>
              <w:rPr>
                <w:del w:id="124" w:author="Huawei" w:date="2023-04-20T15:24:00Z"/>
                <w:rFonts w:eastAsiaTheme="minorEastAsia"/>
                <w:color w:val="0070C0"/>
                <w:lang w:val="en-US" w:eastAsia="zh-CN"/>
              </w:rPr>
            </w:pPr>
            <w:del w:id="125" w:author="Huawei" w:date="2023-04-20T15:24:00Z">
              <w:r w:rsidDel="00665972">
                <w:rPr>
                  <w:rFonts w:eastAsiaTheme="minorEastAsia"/>
                  <w:color w:val="0070C0"/>
                  <w:lang w:val="en-US" w:eastAsia="zh-CN"/>
                </w:rPr>
                <w:delText>CR on …</w:delText>
              </w:r>
            </w:del>
          </w:p>
        </w:tc>
        <w:tc>
          <w:tcPr>
            <w:tcW w:w="1418" w:type="dxa"/>
          </w:tcPr>
          <w:p w14:paraId="7C734829" w14:textId="00525359" w:rsidR="004412CA" w:rsidRPr="00B04195" w:rsidDel="00665972" w:rsidRDefault="004412CA" w:rsidP="00CF7994">
            <w:pPr>
              <w:spacing w:after="120"/>
              <w:rPr>
                <w:del w:id="126" w:author="Huawei" w:date="2023-04-20T15:24:00Z"/>
                <w:rFonts w:eastAsiaTheme="minorEastAsia"/>
                <w:color w:val="0070C0"/>
                <w:lang w:val="en-US" w:eastAsia="zh-CN"/>
              </w:rPr>
            </w:pPr>
            <w:del w:id="127" w:author="Huawei" w:date="2023-04-20T15:24:00Z">
              <w:r w:rsidRPr="00B04195" w:rsidDel="00665972">
                <w:rPr>
                  <w:rFonts w:eastAsiaTheme="minorEastAsia"/>
                  <w:color w:val="0070C0"/>
                  <w:lang w:val="en-US" w:eastAsia="zh-CN"/>
                </w:rPr>
                <w:delText>XXX</w:delText>
              </w:r>
            </w:del>
          </w:p>
        </w:tc>
        <w:tc>
          <w:tcPr>
            <w:tcW w:w="2409" w:type="dxa"/>
          </w:tcPr>
          <w:p w14:paraId="6DA43D6F" w14:textId="45EFA63A" w:rsidR="004412CA" w:rsidRPr="00D0036C" w:rsidDel="00665972" w:rsidRDefault="004412CA" w:rsidP="00CF7994">
            <w:pPr>
              <w:spacing w:after="120"/>
              <w:rPr>
                <w:del w:id="128" w:author="Huawei" w:date="2023-04-20T15:24:00Z"/>
                <w:rFonts w:eastAsiaTheme="minorEastAsia"/>
                <w:color w:val="0070C0"/>
                <w:lang w:val="en-US" w:eastAsia="zh-CN"/>
              </w:rPr>
            </w:pPr>
            <w:del w:id="129" w:author="Huawei" w:date="2023-04-20T15:24:00Z">
              <w:r w:rsidRPr="00B04195" w:rsidDel="00665972">
                <w:rPr>
                  <w:rFonts w:eastAsiaTheme="minorEastAsia"/>
                  <w:color w:val="0070C0"/>
                  <w:lang w:val="en-US" w:eastAsia="zh-CN"/>
                </w:rPr>
                <w:delText>Agreeable, Revised, Merged, Postponed, Not Pursued</w:delText>
              </w:r>
            </w:del>
          </w:p>
        </w:tc>
        <w:tc>
          <w:tcPr>
            <w:tcW w:w="1698" w:type="dxa"/>
          </w:tcPr>
          <w:p w14:paraId="50D5C4EF" w14:textId="15C8D252" w:rsidR="004412CA" w:rsidRPr="00B04195" w:rsidDel="00665972" w:rsidRDefault="004412CA" w:rsidP="00CF7994">
            <w:pPr>
              <w:spacing w:after="120"/>
              <w:rPr>
                <w:del w:id="130" w:author="Huawei" w:date="2023-04-20T15:24:00Z"/>
                <w:rFonts w:eastAsiaTheme="minorEastAsia"/>
                <w:color w:val="0070C0"/>
                <w:lang w:val="en-US" w:eastAsia="zh-CN"/>
              </w:rPr>
            </w:pPr>
          </w:p>
        </w:tc>
      </w:tr>
      <w:tr w:rsidR="00665972" w:rsidRPr="00B04195" w14:paraId="0579D78E" w14:textId="77777777" w:rsidTr="00CF7994">
        <w:tc>
          <w:tcPr>
            <w:tcW w:w="1424" w:type="dxa"/>
          </w:tcPr>
          <w:p w14:paraId="397B7E5D" w14:textId="67B0A091" w:rsidR="00665972" w:rsidRPr="00665972" w:rsidRDefault="00665972" w:rsidP="00665972">
            <w:pPr>
              <w:spacing w:after="120"/>
              <w:rPr>
                <w:rFonts w:eastAsiaTheme="minorEastAsia"/>
                <w:color w:val="0070C0"/>
                <w:lang w:val="en-US" w:eastAsia="zh-CN"/>
              </w:rPr>
            </w:pPr>
            <w:ins w:id="131"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"https://www.3gpp.org/ftp/TSG_RAN/WG4_Radio/TSGR4_106bis-e/Docs/R4-2304117.zip"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R4-2304117</w:t>
              </w:r>
              <w:r w:rsidRPr="00665972">
                <w:rPr>
                  <w:rFonts w:ascii="Arial" w:hAnsi="Arial" w:cs="Arial"/>
                  <w:bCs/>
                  <w:color w:val="0000FF"/>
                  <w:sz w:val="16"/>
                  <w:szCs w:val="16"/>
                </w:rPr>
                <w:fldChar w:fldCharType="end"/>
              </w:r>
            </w:ins>
          </w:p>
        </w:tc>
        <w:tc>
          <w:tcPr>
            <w:tcW w:w="2682" w:type="dxa"/>
          </w:tcPr>
          <w:p w14:paraId="51AB8549" w14:textId="6EF5EADC" w:rsidR="00665972" w:rsidRPr="00B04195" w:rsidRDefault="00665972" w:rsidP="00665972">
            <w:pPr>
              <w:spacing w:after="120"/>
              <w:rPr>
                <w:rFonts w:eastAsiaTheme="minorEastAsia"/>
                <w:color w:val="0070C0"/>
                <w:lang w:val="en-US" w:eastAsia="zh-CN"/>
              </w:rPr>
            </w:pPr>
            <w:ins w:id="132" w:author="Huawei" w:date="2023-04-20T15:17:00Z">
              <w:r>
                <w:rPr>
                  <w:rFonts w:ascii="Arial" w:hAnsi="Arial" w:cs="Arial"/>
                  <w:sz w:val="16"/>
                  <w:szCs w:val="16"/>
                </w:rPr>
                <w:t>TP to TR 38.877: Summary and conclusions</w:t>
              </w:r>
            </w:ins>
          </w:p>
        </w:tc>
        <w:tc>
          <w:tcPr>
            <w:tcW w:w="1418" w:type="dxa"/>
          </w:tcPr>
          <w:p w14:paraId="3C2510A5" w14:textId="7BED1B9E" w:rsidR="00665972" w:rsidRPr="00B04195" w:rsidRDefault="00665972" w:rsidP="00665972">
            <w:pPr>
              <w:spacing w:after="120"/>
              <w:rPr>
                <w:rFonts w:eastAsiaTheme="minorEastAsia"/>
                <w:color w:val="0070C0"/>
                <w:lang w:val="en-US" w:eastAsia="zh-CN"/>
              </w:rPr>
            </w:pPr>
            <w:ins w:id="133" w:author="Huawei" w:date="2023-04-20T15:17:00Z">
              <w:r>
                <w:rPr>
                  <w:rFonts w:ascii="Arial" w:hAnsi="Arial" w:cs="Arial"/>
                  <w:sz w:val="16"/>
                  <w:szCs w:val="16"/>
                </w:rPr>
                <w:t>Nokia, Nokia Shanghai Bell</w:t>
              </w:r>
            </w:ins>
          </w:p>
        </w:tc>
        <w:tc>
          <w:tcPr>
            <w:tcW w:w="2409" w:type="dxa"/>
          </w:tcPr>
          <w:p w14:paraId="74FC5C96" w14:textId="60A14A2B" w:rsidR="00665972" w:rsidRPr="00E835BC" w:rsidRDefault="00665972" w:rsidP="00665972">
            <w:pPr>
              <w:spacing w:after="120"/>
              <w:rPr>
                <w:rFonts w:ascii="Arial" w:hAnsi="Arial" w:cs="Arial"/>
                <w:sz w:val="16"/>
                <w:szCs w:val="16"/>
              </w:rPr>
            </w:pPr>
            <w:ins w:id="134" w:author="Huawei" w:date="2023-04-20T15:17:00Z">
              <w:r w:rsidRPr="00B04195">
                <w:rPr>
                  <w:rFonts w:eastAsiaTheme="minorEastAsia"/>
                  <w:color w:val="0070C0"/>
                  <w:lang w:val="en-US" w:eastAsia="zh-CN"/>
                </w:rPr>
                <w:t>Merged</w:t>
              </w:r>
            </w:ins>
          </w:p>
        </w:tc>
        <w:tc>
          <w:tcPr>
            <w:tcW w:w="1698" w:type="dxa"/>
          </w:tcPr>
          <w:p w14:paraId="1078CDBF" w14:textId="77777777" w:rsidR="00665972" w:rsidRPr="00B04195" w:rsidRDefault="00665972" w:rsidP="00665972">
            <w:pPr>
              <w:spacing w:after="120"/>
              <w:rPr>
                <w:rFonts w:eastAsiaTheme="minorEastAsia"/>
                <w:color w:val="0070C0"/>
                <w:lang w:val="en-US" w:eastAsia="zh-CN"/>
              </w:rPr>
            </w:pPr>
          </w:p>
        </w:tc>
      </w:tr>
      <w:tr w:rsidR="00665972" w:rsidRPr="00B04195" w14:paraId="30D478CB" w14:textId="77777777" w:rsidTr="00CF7994">
        <w:tc>
          <w:tcPr>
            <w:tcW w:w="1424" w:type="dxa"/>
          </w:tcPr>
          <w:p w14:paraId="2E4F1AC9" w14:textId="7E0CBCC1" w:rsidR="00665972" w:rsidRPr="00665972" w:rsidRDefault="00665972" w:rsidP="00665972">
            <w:pPr>
              <w:spacing w:after="120"/>
              <w:rPr>
                <w:rFonts w:eastAsiaTheme="minorEastAsia"/>
                <w:color w:val="0070C0"/>
                <w:lang w:val="en-US" w:eastAsia="zh-CN"/>
              </w:rPr>
            </w:pPr>
            <w:ins w:id="135"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"https://www.3gpp.org/ftp/TSG_RAN/WG4_Radio/TSGR4_106bis-e/Docs/R4-2304118.zip"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R4-2304118</w:t>
              </w:r>
              <w:r w:rsidRPr="00665972">
                <w:rPr>
                  <w:rFonts w:ascii="Arial" w:hAnsi="Arial" w:cs="Arial"/>
                  <w:bCs/>
                  <w:color w:val="0000FF"/>
                  <w:sz w:val="16"/>
                  <w:szCs w:val="16"/>
                </w:rPr>
                <w:fldChar w:fldCharType="end"/>
              </w:r>
            </w:ins>
          </w:p>
        </w:tc>
        <w:tc>
          <w:tcPr>
            <w:tcW w:w="2682" w:type="dxa"/>
          </w:tcPr>
          <w:p w14:paraId="2BC34D57" w14:textId="6B3FFCAB" w:rsidR="00665972" w:rsidRPr="00B04195" w:rsidRDefault="00665972" w:rsidP="00665972">
            <w:pPr>
              <w:spacing w:after="120"/>
              <w:rPr>
                <w:rFonts w:eastAsiaTheme="minorEastAsia"/>
                <w:color w:val="0070C0"/>
                <w:lang w:val="en-US" w:eastAsia="zh-CN"/>
              </w:rPr>
            </w:pPr>
            <w:ins w:id="136" w:author="Huawei" w:date="2023-04-20T15:17:00Z">
              <w:r>
                <w:rPr>
                  <w:rFonts w:ascii="Arial" w:hAnsi="Arial" w:cs="Arial"/>
                  <w:sz w:val="16"/>
                  <w:szCs w:val="16"/>
                </w:rPr>
                <w:t>TP to TR 38.877: Phase shifter and antenna</w:t>
              </w:r>
            </w:ins>
          </w:p>
        </w:tc>
        <w:tc>
          <w:tcPr>
            <w:tcW w:w="1418" w:type="dxa"/>
          </w:tcPr>
          <w:p w14:paraId="7E7ABE8B" w14:textId="52497302" w:rsidR="00665972" w:rsidRPr="00B04195" w:rsidRDefault="00665972" w:rsidP="00665972">
            <w:pPr>
              <w:spacing w:after="120"/>
              <w:rPr>
                <w:rFonts w:eastAsiaTheme="minorEastAsia"/>
                <w:color w:val="0070C0"/>
                <w:lang w:val="en-US" w:eastAsia="zh-CN"/>
              </w:rPr>
            </w:pPr>
            <w:ins w:id="137" w:author="Huawei" w:date="2023-04-20T15:17:00Z">
              <w:r>
                <w:rPr>
                  <w:rFonts w:ascii="Arial" w:hAnsi="Arial" w:cs="Arial"/>
                  <w:sz w:val="16"/>
                  <w:szCs w:val="16"/>
                </w:rPr>
                <w:t>Nokia, Nokia Shanghai Bell</w:t>
              </w:r>
            </w:ins>
          </w:p>
        </w:tc>
        <w:tc>
          <w:tcPr>
            <w:tcW w:w="2409" w:type="dxa"/>
          </w:tcPr>
          <w:p w14:paraId="45ECE6B0" w14:textId="02D8BBB3" w:rsidR="00665972" w:rsidRPr="00E835BC" w:rsidRDefault="00665972" w:rsidP="00665972">
            <w:pPr>
              <w:spacing w:after="120"/>
              <w:rPr>
                <w:rFonts w:ascii="Arial" w:hAnsi="Arial" w:cs="Arial"/>
                <w:sz w:val="16"/>
                <w:szCs w:val="16"/>
              </w:rPr>
            </w:pPr>
            <w:ins w:id="138" w:author="Huawei" w:date="2023-04-20T15:18:00Z">
              <w:r w:rsidRPr="00B04195">
                <w:rPr>
                  <w:rFonts w:eastAsiaTheme="minorEastAsia"/>
                  <w:color w:val="0070C0"/>
                  <w:lang w:val="en-US" w:eastAsia="zh-CN"/>
                </w:rPr>
                <w:t>Agreeable</w:t>
              </w:r>
            </w:ins>
          </w:p>
        </w:tc>
        <w:tc>
          <w:tcPr>
            <w:tcW w:w="1698" w:type="dxa"/>
          </w:tcPr>
          <w:p w14:paraId="2C5AC215" w14:textId="43DC374D" w:rsidR="00665972" w:rsidRPr="00B04195" w:rsidRDefault="00665972" w:rsidP="00665972">
            <w:pPr>
              <w:spacing w:after="120"/>
              <w:rPr>
                <w:rFonts w:eastAsiaTheme="minorEastAsia"/>
                <w:color w:val="0070C0"/>
                <w:lang w:val="en-US" w:eastAsia="zh-CN"/>
              </w:rPr>
            </w:pPr>
          </w:p>
        </w:tc>
      </w:tr>
      <w:tr w:rsidR="00665972" w14:paraId="7AE1A392" w14:textId="77777777" w:rsidTr="00CF7994">
        <w:tc>
          <w:tcPr>
            <w:tcW w:w="1424" w:type="dxa"/>
          </w:tcPr>
          <w:p w14:paraId="622AE36E" w14:textId="49B22F66" w:rsidR="00665972" w:rsidRPr="00665972" w:rsidRDefault="00665972" w:rsidP="00665972">
            <w:pPr>
              <w:spacing w:after="120"/>
              <w:rPr>
                <w:rFonts w:eastAsiaTheme="minorEastAsia"/>
                <w:color w:val="0070C0"/>
                <w:lang w:eastAsia="zh-CN"/>
              </w:rPr>
            </w:pPr>
            <w:ins w:id="139"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"https://www.3gpp.org/ftp/TSG_RAN/WG4_Radio/TSGR4_106bis-e/Docs/R4-2304632.zip"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R4-2304632</w:t>
              </w:r>
              <w:r w:rsidRPr="00665972">
                <w:rPr>
                  <w:rFonts w:ascii="Arial" w:hAnsi="Arial" w:cs="Arial"/>
                  <w:bCs/>
                  <w:color w:val="0000FF"/>
                  <w:sz w:val="16"/>
                  <w:szCs w:val="16"/>
                </w:rPr>
                <w:fldChar w:fldCharType="end"/>
              </w:r>
            </w:ins>
          </w:p>
        </w:tc>
        <w:tc>
          <w:tcPr>
            <w:tcW w:w="2682" w:type="dxa"/>
          </w:tcPr>
          <w:p w14:paraId="2263CB14" w14:textId="10CD2AFA" w:rsidR="00665972" w:rsidRPr="00404831" w:rsidRDefault="00665972" w:rsidP="00665972">
            <w:pPr>
              <w:spacing w:after="120"/>
              <w:rPr>
                <w:rFonts w:eastAsiaTheme="minorEastAsia"/>
                <w:i/>
                <w:color w:val="0070C0"/>
                <w:lang w:val="en-US" w:eastAsia="zh-CN"/>
              </w:rPr>
            </w:pPr>
            <w:ins w:id="140" w:author="Huawei" w:date="2023-04-20T15:17:00Z">
              <w:r>
                <w:rPr>
                  <w:rFonts w:ascii="Arial" w:hAnsi="Arial" w:cs="Arial"/>
                  <w:sz w:val="16"/>
                  <w:szCs w:val="16"/>
                </w:rPr>
                <w:t>TP to TR 38.877: Antenna array</w:t>
              </w:r>
            </w:ins>
          </w:p>
        </w:tc>
        <w:tc>
          <w:tcPr>
            <w:tcW w:w="1418" w:type="dxa"/>
          </w:tcPr>
          <w:p w14:paraId="6972891E" w14:textId="66CE023E" w:rsidR="00665972" w:rsidRPr="00404831" w:rsidRDefault="00665972" w:rsidP="00665972">
            <w:pPr>
              <w:spacing w:after="120"/>
              <w:rPr>
                <w:rFonts w:eastAsiaTheme="minorEastAsia"/>
                <w:i/>
                <w:color w:val="0070C0"/>
                <w:lang w:val="en-US" w:eastAsia="zh-CN"/>
              </w:rPr>
            </w:pPr>
            <w:ins w:id="141" w:author="Huawei" w:date="2023-04-20T15:17:00Z">
              <w:r>
                <w:rPr>
                  <w:rFonts w:ascii="Arial" w:hAnsi="Arial" w:cs="Arial"/>
                  <w:sz w:val="16"/>
                  <w:szCs w:val="16"/>
                </w:rPr>
                <w:t>Murata Manufacturing Co Ltd.</w:t>
              </w:r>
            </w:ins>
          </w:p>
        </w:tc>
        <w:tc>
          <w:tcPr>
            <w:tcW w:w="2409" w:type="dxa"/>
          </w:tcPr>
          <w:p w14:paraId="6A032F58" w14:textId="03860BCB" w:rsidR="00665972" w:rsidRPr="00665972" w:rsidRDefault="00665972" w:rsidP="00665972">
            <w:pPr>
              <w:spacing w:after="120"/>
              <w:rPr>
                <w:rFonts w:ascii="Arial" w:eastAsiaTheme="minorEastAsia" w:hAnsi="Arial" w:cs="Arial" w:hint="eastAsia"/>
                <w:sz w:val="16"/>
                <w:szCs w:val="16"/>
                <w:lang w:eastAsia="zh-CN"/>
              </w:rPr>
            </w:pPr>
            <w:ins w:id="142" w:author="Huawei" w:date="2023-04-20T15:19:00Z">
              <w:r w:rsidRPr="00B04195">
                <w:rPr>
                  <w:rFonts w:eastAsiaTheme="minorEastAsia"/>
                  <w:color w:val="0070C0"/>
                  <w:lang w:val="en-US" w:eastAsia="zh-CN"/>
                </w:rPr>
                <w:t>Revised</w:t>
              </w:r>
            </w:ins>
          </w:p>
        </w:tc>
        <w:tc>
          <w:tcPr>
            <w:tcW w:w="1698" w:type="dxa"/>
          </w:tcPr>
          <w:p w14:paraId="173C2EF1" w14:textId="77777777" w:rsidR="00665972" w:rsidRPr="00404831" w:rsidRDefault="00665972" w:rsidP="00665972">
            <w:pPr>
              <w:spacing w:after="120"/>
              <w:rPr>
                <w:rFonts w:eastAsiaTheme="minorEastAsia"/>
                <w:i/>
                <w:color w:val="0070C0"/>
                <w:lang w:val="en-US" w:eastAsia="zh-CN"/>
              </w:rPr>
            </w:pPr>
          </w:p>
        </w:tc>
      </w:tr>
      <w:tr w:rsidR="00665972" w14:paraId="58B79A04" w14:textId="77777777" w:rsidTr="00CF7994">
        <w:tc>
          <w:tcPr>
            <w:tcW w:w="1424" w:type="dxa"/>
          </w:tcPr>
          <w:p w14:paraId="3D4D17F1" w14:textId="53D13C7D" w:rsidR="00665972" w:rsidRPr="00665972" w:rsidRDefault="00665972" w:rsidP="00665972">
            <w:pPr>
              <w:spacing w:after="120"/>
              <w:rPr>
                <w:rFonts w:eastAsiaTheme="minorEastAsia"/>
                <w:color w:val="0070C0"/>
                <w:lang w:eastAsia="zh-CN"/>
              </w:rPr>
            </w:pPr>
            <w:ins w:id="143"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"https://www.3gpp.org/ftp/TSG_RAN/WG4_Radio/TSGR4_106bis-e/Docs/R4-2304633.zip"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R4-2304633</w:t>
              </w:r>
              <w:r w:rsidRPr="00665972">
                <w:rPr>
                  <w:rFonts w:ascii="Arial" w:hAnsi="Arial" w:cs="Arial"/>
                  <w:bCs/>
                  <w:color w:val="0000FF"/>
                  <w:sz w:val="16"/>
                  <w:szCs w:val="16"/>
                </w:rPr>
                <w:fldChar w:fldCharType="end"/>
              </w:r>
            </w:ins>
          </w:p>
        </w:tc>
        <w:tc>
          <w:tcPr>
            <w:tcW w:w="2682" w:type="dxa"/>
          </w:tcPr>
          <w:p w14:paraId="519C54C9" w14:textId="29F6803B" w:rsidR="00665972" w:rsidRPr="00404831" w:rsidRDefault="00665972" w:rsidP="00665972">
            <w:pPr>
              <w:spacing w:after="120"/>
              <w:rPr>
                <w:rFonts w:eastAsiaTheme="minorEastAsia"/>
                <w:i/>
                <w:color w:val="0070C0"/>
                <w:lang w:val="en-US" w:eastAsia="zh-CN"/>
              </w:rPr>
            </w:pPr>
            <w:ins w:id="144" w:author="Huawei" w:date="2023-04-20T15:17:00Z">
              <w:r>
                <w:rPr>
                  <w:rFonts w:ascii="Arial" w:hAnsi="Arial" w:cs="Arial"/>
                  <w:sz w:val="16"/>
                  <w:szCs w:val="16"/>
                </w:rPr>
                <w:t>FR2-1 multi-band antenna analysis</w:t>
              </w:r>
            </w:ins>
          </w:p>
        </w:tc>
        <w:tc>
          <w:tcPr>
            <w:tcW w:w="1418" w:type="dxa"/>
          </w:tcPr>
          <w:p w14:paraId="756D93DC" w14:textId="083901A8" w:rsidR="00665972" w:rsidRPr="00404831" w:rsidRDefault="00665972" w:rsidP="00665972">
            <w:pPr>
              <w:spacing w:after="120"/>
              <w:rPr>
                <w:rFonts w:eastAsiaTheme="minorEastAsia"/>
                <w:i/>
                <w:color w:val="0070C0"/>
                <w:lang w:val="en-US" w:eastAsia="zh-CN"/>
              </w:rPr>
            </w:pPr>
            <w:ins w:id="145" w:author="Huawei" w:date="2023-04-20T15:17:00Z">
              <w:r>
                <w:rPr>
                  <w:rFonts w:ascii="Arial" w:hAnsi="Arial" w:cs="Arial"/>
                  <w:sz w:val="16"/>
                  <w:szCs w:val="16"/>
                </w:rPr>
                <w:t>Murata Manufacturing Co Ltd.</w:t>
              </w:r>
            </w:ins>
          </w:p>
        </w:tc>
        <w:tc>
          <w:tcPr>
            <w:tcW w:w="2409" w:type="dxa"/>
          </w:tcPr>
          <w:p w14:paraId="07CE4DE5" w14:textId="3B703319" w:rsidR="00665972" w:rsidRPr="00665972" w:rsidRDefault="00665972" w:rsidP="00665972">
            <w:pPr>
              <w:spacing w:after="120"/>
              <w:rPr>
                <w:rFonts w:ascii="Arial" w:eastAsiaTheme="minorEastAsia" w:hAnsi="Arial" w:cs="Arial" w:hint="eastAsia"/>
                <w:sz w:val="16"/>
                <w:szCs w:val="16"/>
                <w:lang w:eastAsia="zh-CN"/>
              </w:rPr>
            </w:pPr>
            <w:ins w:id="146" w:author="Huawei" w:date="2023-04-20T15:19:00Z">
              <w:r w:rsidRPr="00665972">
                <w:rPr>
                  <w:rFonts w:eastAsiaTheme="minorEastAsia" w:hint="eastAsia"/>
                  <w:color w:val="0070C0"/>
                  <w:lang w:val="en-US" w:eastAsia="zh-CN"/>
                </w:rPr>
                <w:t>N</w:t>
              </w:r>
              <w:r w:rsidRPr="00665972">
                <w:rPr>
                  <w:rFonts w:eastAsiaTheme="minorEastAsia"/>
                  <w:color w:val="0070C0"/>
                  <w:lang w:val="en-US" w:eastAsia="zh-CN"/>
                </w:rPr>
                <w:t>oted</w:t>
              </w:r>
            </w:ins>
          </w:p>
        </w:tc>
        <w:tc>
          <w:tcPr>
            <w:tcW w:w="1698" w:type="dxa"/>
          </w:tcPr>
          <w:p w14:paraId="108EFE1F" w14:textId="77777777" w:rsidR="00665972" w:rsidRPr="00404831" w:rsidRDefault="00665972" w:rsidP="00665972">
            <w:pPr>
              <w:spacing w:after="120"/>
              <w:rPr>
                <w:rFonts w:eastAsiaTheme="minorEastAsia"/>
                <w:i/>
                <w:color w:val="0070C0"/>
                <w:lang w:val="en-US" w:eastAsia="zh-CN"/>
              </w:rPr>
            </w:pPr>
          </w:p>
        </w:tc>
      </w:tr>
      <w:tr w:rsidR="00665972" w14:paraId="50D0CEF9" w14:textId="77777777" w:rsidTr="00CF7994">
        <w:tc>
          <w:tcPr>
            <w:tcW w:w="1424" w:type="dxa"/>
          </w:tcPr>
          <w:p w14:paraId="169C727B" w14:textId="1D0A587C" w:rsidR="00665972" w:rsidRPr="00665972" w:rsidRDefault="00665972" w:rsidP="00665972">
            <w:pPr>
              <w:spacing w:after="120"/>
              <w:rPr>
                <w:rFonts w:eastAsiaTheme="minorEastAsia"/>
                <w:color w:val="0070C0"/>
                <w:lang w:eastAsia="zh-CN"/>
              </w:rPr>
            </w:pPr>
            <w:ins w:id="147" w:author="Huawei" w:date="2023-04-20T15:16:00Z">
              <w:r w:rsidRPr="00665972">
                <w:rPr>
                  <w:rFonts w:ascii="Arial" w:hAnsi="Arial" w:cs="Arial"/>
                  <w:bCs/>
                  <w:color w:val="0000FF"/>
                  <w:sz w:val="16"/>
                  <w:szCs w:val="16"/>
                </w:rPr>
                <w:lastRenderedPageBreak/>
                <w:fldChar w:fldCharType="begin"/>
              </w:r>
              <w:r w:rsidRPr="00665972">
                <w:rPr>
                  <w:rFonts w:ascii="Arial" w:hAnsi="Arial" w:cs="Arial"/>
                  <w:bCs/>
                  <w:color w:val="0000FF"/>
                  <w:sz w:val="16"/>
                  <w:szCs w:val="16"/>
                </w:rPr>
                <w:instrText xml:space="preserve"> HYPERLINK "https://www.3gpp.org/ftp/TSG_RAN/WG4_Radio/TSGR4_106bis-e/Docs/R4-2304711.zip"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R4-2304711</w:t>
              </w:r>
              <w:r w:rsidRPr="00665972">
                <w:rPr>
                  <w:rFonts w:ascii="Arial" w:hAnsi="Arial" w:cs="Arial"/>
                  <w:bCs/>
                  <w:color w:val="0000FF"/>
                  <w:sz w:val="16"/>
                  <w:szCs w:val="16"/>
                </w:rPr>
                <w:fldChar w:fldCharType="end"/>
              </w:r>
            </w:ins>
          </w:p>
        </w:tc>
        <w:tc>
          <w:tcPr>
            <w:tcW w:w="2682" w:type="dxa"/>
          </w:tcPr>
          <w:p w14:paraId="0AE0A929" w14:textId="70A20EE1" w:rsidR="00665972" w:rsidRPr="00404831" w:rsidRDefault="00665972" w:rsidP="00665972">
            <w:pPr>
              <w:spacing w:after="120"/>
              <w:rPr>
                <w:rFonts w:eastAsiaTheme="minorEastAsia"/>
                <w:i/>
                <w:color w:val="0070C0"/>
                <w:lang w:val="en-US" w:eastAsia="zh-CN"/>
              </w:rPr>
            </w:pPr>
            <w:ins w:id="148" w:author="Huawei" w:date="2023-04-20T15:17:00Z">
              <w:r>
                <w:rPr>
                  <w:rFonts w:ascii="Arial" w:hAnsi="Arial" w:cs="Arial"/>
                  <w:sz w:val="16"/>
                  <w:szCs w:val="16"/>
                </w:rPr>
                <w:t>TP to TR 38.877: Fractional bandwidth and percentage bandwidth</w:t>
              </w:r>
            </w:ins>
          </w:p>
        </w:tc>
        <w:tc>
          <w:tcPr>
            <w:tcW w:w="1418" w:type="dxa"/>
          </w:tcPr>
          <w:p w14:paraId="67C64084" w14:textId="0E014A8C" w:rsidR="00665972" w:rsidRPr="00404831" w:rsidRDefault="00665972" w:rsidP="00665972">
            <w:pPr>
              <w:spacing w:after="120"/>
              <w:rPr>
                <w:rFonts w:eastAsiaTheme="minorEastAsia"/>
                <w:i/>
                <w:color w:val="0070C0"/>
                <w:lang w:val="en-US" w:eastAsia="zh-CN"/>
              </w:rPr>
            </w:pPr>
            <w:ins w:id="149" w:author="Huawei" w:date="2023-04-20T15:17:00Z">
              <w:r>
                <w:rPr>
                  <w:rFonts w:ascii="Arial" w:hAnsi="Arial" w:cs="Arial"/>
                  <w:sz w:val="16"/>
                  <w:szCs w:val="16"/>
                </w:rPr>
                <w:t>NEC</w:t>
              </w:r>
            </w:ins>
          </w:p>
        </w:tc>
        <w:tc>
          <w:tcPr>
            <w:tcW w:w="2409" w:type="dxa"/>
          </w:tcPr>
          <w:p w14:paraId="3BA5F1C1" w14:textId="2661C992" w:rsidR="00665972" w:rsidRPr="00E835BC" w:rsidRDefault="00665972" w:rsidP="00665972">
            <w:pPr>
              <w:spacing w:after="120"/>
              <w:rPr>
                <w:rFonts w:ascii="Arial" w:hAnsi="Arial" w:cs="Arial"/>
                <w:sz w:val="16"/>
                <w:szCs w:val="16"/>
              </w:rPr>
            </w:pPr>
            <w:ins w:id="150" w:author="Huawei" w:date="2023-04-20T15:20:00Z">
              <w:r w:rsidRPr="00B04195">
                <w:rPr>
                  <w:rFonts w:eastAsiaTheme="minorEastAsia"/>
                  <w:color w:val="0070C0"/>
                  <w:lang w:val="en-US" w:eastAsia="zh-CN"/>
                </w:rPr>
                <w:t>Revised</w:t>
              </w:r>
            </w:ins>
          </w:p>
        </w:tc>
        <w:tc>
          <w:tcPr>
            <w:tcW w:w="1698" w:type="dxa"/>
          </w:tcPr>
          <w:p w14:paraId="68383EDF" w14:textId="77777777" w:rsidR="00665972" w:rsidRPr="00404831" w:rsidRDefault="00665972" w:rsidP="00665972">
            <w:pPr>
              <w:spacing w:after="120"/>
              <w:rPr>
                <w:rFonts w:eastAsiaTheme="minorEastAsia"/>
                <w:i/>
                <w:color w:val="0070C0"/>
                <w:lang w:val="en-US" w:eastAsia="zh-CN"/>
              </w:rPr>
            </w:pPr>
          </w:p>
        </w:tc>
      </w:tr>
      <w:tr w:rsidR="00665972" w14:paraId="41BF4008" w14:textId="77777777" w:rsidTr="00CF7994">
        <w:tc>
          <w:tcPr>
            <w:tcW w:w="1424" w:type="dxa"/>
          </w:tcPr>
          <w:p w14:paraId="75A0F7C0" w14:textId="30F1550E" w:rsidR="00665972" w:rsidRPr="00665972" w:rsidRDefault="00665972" w:rsidP="00665972">
            <w:pPr>
              <w:spacing w:after="120"/>
              <w:rPr>
                <w:rFonts w:eastAsiaTheme="minorEastAsia"/>
                <w:color w:val="0070C0"/>
                <w:lang w:eastAsia="zh-CN"/>
              </w:rPr>
            </w:pPr>
            <w:ins w:id="151"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"https://www.3gpp.org/ftp/TSG_RAN/WG4_Radio/TSGR4_106bis-e/Docs/R4-2304712.zip"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R4-2304712</w:t>
              </w:r>
              <w:r w:rsidRPr="00665972">
                <w:rPr>
                  <w:rFonts w:ascii="Arial" w:hAnsi="Arial" w:cs="Arial"/>
                  <w:bCs/>
                  <w:color w:val="0000FF"/>
                  <w:sz w:val="16"/>
                  <w:szCs w:val="16"/>
                </w:rPr>
                <w:fldChar w:fldCharType="end"/>
              </w:r>
            </w:ins>
          </w:p>
        </w:tc>
        <w:tc>
          <w:tcPr>
            <w:tcW w:w="2682" w:type="dxa"/>
          </w:tcPr>
          <w:p w14:paraId="3B4D8406" w14:textId="1421B777" w:rsidR="00665972" w:rsidRPr="00404831" w:rsidRDefault="00665972" w:rsidP="00665972">
            <w:pPr>
              <w:spacing w:after="120"/>
              <w:rPr>
                <w:rFonts w:eastAsiaTheme="minorEastAsia"/>
                <w:i/>
                <w:color w:val="0070C0"/>
                <w:lang w:val="en-US" w:eastAsia="zh-CN"/>
              </w:rPr>
            </w:pPr>
            <w:ins w:id="152" w:author="Huawei" w:date="2023-04-20T15:17:00Z">
              <w:r>
                <w:rPr>
                  <w:rFonts w:ascii="Arial" w:hAnsi="Arial" w:cs="Arial"/>
                  <w:sz w:val="16"/>
                  <w:szCs w:val="16"/>
                </w:rPr>
                <w:t>TP to TR 38.877: Corrections in DPD sections</w:t>
              </w:r>
            </w:ins>
          </w:p>
        </w:tc>
        <w:tc>
          <w:tcPr>
            <w:tcW w:w="1418" w:type="dxa"/>
          </w:tcPr>
          <w:p w14:paraId="27CEBD03" w14:textId="62959F65" w:rsidR="00665972" w:rsidRPr="00404831" w:rsidRDefault="00665972" w:rsidP="00665972">
            <w:pPr>
              <w:spacing w:after="120"/>
              <w:rPr>
                <w:rFonts w:eastAsiaTheme="minorEastAsia"/>
                <w:i/>
                <w:color w:val="0070C0"/>
                <w:lang w:val="en-US" w:eastAsia="zh-CN"/>
              </w:rPr>
            </w:pPr>
            <w:ins w:id="153" w:author="Huawei" w:date="2023-04-20T15:17:00Z">
              <w:r>
                <w:rPr>
                  <w:rFonts w:ascii="Arial" w:hAnsi="Arial" w:cs="Arial"/>
                  <w:sz w:val="16"/>
                  <w:szCs w:val="16"/>
                </w:rPr>
                <w:t>NEC</w:t>
              </w:r>
            </w:ins>
          </w:p>
        </w:tc>
        <w:tc>
          <w:tcPr>
            <w:tcW w:w="2409" w:type="dxa"/>
          </w:tcPr>
          <w:p w14:paraId="4135E5F8" w14:textId="229CE5DD" w:rsidR="00665972" w:rsidRPr="00E835BC" w:rsidRDefault="00665972" w:rsidP="00665972">
            <w:pPr>
              <w:spacing w:after="120"/>
              <w:rPr>
                <w:rFonts w:ascii="Arial" w:hAnsi="Arial" w:cs="Arial"/>
                <w:sz w:val="16"/>
                <w:szCs w:val="16"/>
              </w:rPr>
            </w:pPr>
            <w:ins w:id="154" w:author="Huawei" w:date="2023-04-20T15:21:00Z">
              <w:r w:rsidRPr="00B04195">
                <w:rPr>
                  <w:rFonts w:eastAsiaTheme="minorEastAsia"/>
                  <w:color w:val="0070C0"/>
                  <w:lang w:val="en-US" w:eastAsia="zh-CN"/>
                </w:rPr>
                <w:t>Agreeable</w:t>
              </w:r>
            </w:ins>
          </w:p>
        </w:tc>
        <w:tc>
          <w:tcPr>
            <w:tcW w:w="1698" w:type="dxa"/>
          </w:tcPr>
          <w:p w14:paraId="4BC438AE" w14:textId="77777777" w:rsidR="00665972" w:rsidRPr="00404831" w:rsidRDefault="00665972" w:rsidP="00665972">
            <w:pPr>
              <w:spacing w:after="120"/>
              <w:rPr>
                <w:rFonts w:eastAsiaTheme="minorEastAsia"/>
                <w:i/>
                <w:color w:val="0070C0"/>
                <w:lang w:val="en-US" w:eastAsia="zh-CN"/>
              </w:rPr>
            </w:pPr>
          </w:p>
        </w:tc>
      </w:tr>
      <w:tr w:rsidR="00665972" w14:paraId="04EE0C2C" w14:textId="77777777" w:rsidTr="00CF7994">
        <w:tc>
          <w:tcPr>
            <w:tcW w:w="1424" w:type="dxa"/>
          </w:tcPr>
          <w:p w14:paraId="61083E0F" w14:textId="3558C2EB" w:rsidR="00665972" w:rsidRPr="00665972" w:rsidRDefault="00665972" w:rsidP="00665972">
            <w:pPr>
              <w:spacing w:after="120"/>
              <w:rPr>
                <w:rFonts w:eastAsiaTheme="minorEastAsia"/>
                <w:color w:val="0070C0"/>
                <w:lang w:eastAsia="zh-CN"/>
              </w:rPr>
            </w:pPr>
            <w:ins w:id="155"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"https://www.3gpp.org/ftp/TSG_RAN/WG4_Radio/TSGR4_106bis-e/Docs/R4-2305298.zip"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R4-2305298</w:t>
              </w:r>
              <w:r w:rsidRPr="00665972">
                <w:rPr>
                  <w:rFonts w:ascii="Arial" w:hAnsi="Arial" w:cs="Arial"/>
                  <w:bCs/>
                  <w:color w:val="0000FF"/>
                  <w:sz w:val="16"/>
                  <w:szCs w:val="16"/>
                </w:rPr>
                <w:fldChar w:fldCharType="end"/>
              </w:r>
            </w:ins>
          </w:p>
        </w:tc>
        <w:tc>
          <w:tcPr>
            <w:tcW w:w="2682" w:type="dxa"/>
          </w:tcPr>
          <w:p w14:paraId="1441A669" w14:textId="6C880F18" w:rsidR="00665972" w:rsidRPr="00404831" w:rsidRDefault="00665972" w:rsidP="00665972">
            <w:pPr>
              <w:spacing w:after="120"/>
              <w:rPr>
                <w:rFonts w:eastAsiaTheme="minorEastAsia"/>
                <w:i/>
                <w:color w:val="0070C0"/>
                <w:lang w:val="en-US" w:eastAsia="zh-CN"/>
              </w:rPr>
            </w:pPr>
            <w:ins w:id="156" w:author="Huawei" w:date="2023-04-20T15:17:00Z">
              <w:r>
                <w:rPr>
                  <w:rFonts w:ascii="Arial" w:hAnsi="Arial" w:cs="Arial"/>
                  <w:sz w:val="16"/>
                  <w:szCs w:val="16"/>
                </w:rPr>
                <w:t>TR 38.877 v0.3.0</w:t>
              </w:r>
            </w:ins>
          </w:p>
        </w:tc>
        <w:tc>
          <w:tcPr>
            <w:tcW w:w="1418" w:type="dxa"/>
          </w:tcPr>
          <w:p w14:paraId="3599BF45" w14:textId="2110CAEC" w:rsidR="00665972" w:rsidRPr="00404831" w:rsidRDefault="00665972" w:rsidP="00665972">
            <w:pPr>
              <w:spacing w:after="120"/>
              <w:rPr>
                <w:rFonts w:eastAsiaTheme="minorEastAsia"/>
                <w:i/>
                <w:color w:val="0070C0"/>
                <w:lang w:val="en-US" w:eastAsia="zh-CN"/>
              </w:rPr>
            </w:pPr>
            <w:ins w:id="157" w:author="Huawei" w:date="2023-04-20T15:17:00Z">
              <w:r>
                <w:rPr>
                  <w:rFonts w:ascii="Arial" w:hAnsi="Arial" w:cs="Arial"/>
                  <w:sz w:val="16"/>
                  <w:szCs w:val="16"/>
                </w:rPr>
                <w:t>Huawei, HiSilicon</w:t>
              </w:r>
            </w:ins>
          </w:p>
        </w:tc>
        <w:tc>
          <w:tcPr>
            <w:tcW w:w="2409" w:type="dxa"/>
          </w:tcPr>
          <w:p w14:paraId="664B8B96" w14:textId="044163EA" w:rsidR="00665972" w:rsidRPr="00E835BC" w:rsidRDefault="00665972" w:rsidP="00665972">
            <w:pPr>
              <w:spacing w:after="120"/>
              <w:rPr>
                <w:rFonts w:ascii="Arial" w:hAnsi="Arial" w:cs="Arial"/>
                <w:sz w:val="16"/>
                <w:szCs w:val="16"/>
              </w:rPr>
            </w:pPr>
            <w:ins w:id="158" w:author="Huawei" w:date="2023-04-20T15:21:00Z">
              <w:r w:rsidRPr="00B04195">
                <w:rPr>
                  <w:rFonts w:eastAsiaTheme="minorEastAsia"/>
                  <w:color w:val="0070C0"/>
                  <w:lang w:val="en-US" w:eastAsia="zh-CN"/>
                </w:rPr>
                <w:t>Revised</w:t>
              </w:r>
            </w:ins>
          </w:p>
        </w:tc>
        <w:tc>
          <w:tcPr>
            <w:tcW w:w="1698" w:type="dxa"/>
          </w:tcPr>
          <w:p w14:paraId="7B36EB4E" w14:textId="77777777" w:rsidR="00665972" w:rsidRPr="00404831" w:rsidRDefault="00665972" w:rsidP="00665972">
            <w:pPr>
              <w:spacing w:after="120"/>
              <w:rPr>
                <w:rFonts w:eastAsiaTheme="minorEastAsia"/>
                <w:i/>
                <w:color w:val="0070C0"/>
                <w:lang w:val="en-US" w:eastAsia="zh-CN"/>
              </w:rPr>
            </w:pPr>
          </w:p>
        </w:tc>
      </w:tr>
      <w:tr w:rsidR="00665972" w14:paraId="0C8B6BAA" w14:textId="77777777" w:rsidTr="00CF7994">
        <w:tc>
          <w:tcPr>
            <w:tcW w:w="1424" w:type="dxa"/>
          </w:tcPr>
          <w:p w14:paraId="3B5598C6" w14:textId="293A7A21" w:rsidR="00665972" w:rsidRPr="00665972" w:rsidRDefault="00665972" w:rsidP="00665972">
            <w:pPr>
              <w:spacing w:after="120"/>
              <w:rPr>
                <w:rFonts w:eastAsiaTheme="minorEastAsia"/>
                <w:color w:val="0070C0"/>
                <w:lang w:eastAsia="zh-CN"/>
              </w:rPr>
            </w:pPr>
            <w:ins w:id="159"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"https://www.3gpp.org/ftp/TSG_RAN/WG4_Radio/TSGR4_106bis-e/Docs/R4-2305299.zip"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R4-2305299</w:t>
              </w:r>
              <w:r w:rsidRPr="00665972">
                <w:rPr>
                  <w:rFonts w:ascii="Arial" w:hAnsi="Arial" w:cs="Arial"/>
                  <w:bCs/>
                  <w:color w:val="0000FF"/>
                  <w:sz w:val="16"/>
                  <w:szCs w:val="16"/>
                </w:rPr>
                <w:fldChar w:fldCharType="end"/>
              </w:r>
            </w:ins>
          </w:p>
        </w:tc>
        <w:tc>
          <w:tcPr>
            <w:tcW w:w="2682" w:type="dxa"/>
          </w:tcPr>
          <w:p w14:paraId="5DD2C4E3" w14:textId="3AB7F4C5" w:rsidR="00665972" w:rsidRPr="00404831" w:rsidRDefault="00665972" w:rsidP="00665972">
            <w:pPr>
              <w:spacing w:after="120"/>
              <w:rPr>
                <w:rFonts w:eastAsiaTheme="minorEastAsia"/>
                <w:i/>
                <w:color w:val="0070C0"/>
                <w:lang w:val="en-US" w:eastAsia="zh-CN"/>
              </w:rPr>
            </w:pPr>
            <w:ins w:id="160" w:author="Huawei" w:date="2023-04-20T15:17:00Z">
              <w:r>
                <w:rPr>
                  <w:rFonts w:ascii="Arial" w:hAnsi="Arial" w:cs="Arial"/>
                  <w:sz w:val="16"/>
                  <w:szCs w:val="16"/>
                </w:rPr>
                <w:t>TP for Clause 3: abbreviations</w:t>
              </w:r>
            </w:ins>
          </w:p>
        </w:tc>
        <w:tc>
          <w:tcPr>
            <w:tcW w:w="1418" w:type="dxa"/>
          </w:tcPr>
          <w:p w14:paraId="79D813F3" w14:textId="1C45826C" w:rsidR="00665972" w:rsidRPr="00404831" w:rsidRDefault="00665972" w:rsidP="00665972">
            <w:pPr>
              <w:spacing w:after="120"/>
              <w:rPr>
                <w:rFonts w:eastAsiaTheme="minorEastAsia"/>
                <w:i/>
                <w:color w:val="0070C0"/>
                <w:lang w:val="en-US" w:eastAsia="zh-CN"/>
              </w:rPr>
            </w:pPr>
            <w:ins w:id="161" w:author="Huawei" w:date="2023-04-20T15:17:00Z">
              <w:r>
                <w:rPr>
                  <w:rFonts w:ascii="Arial" w:hAnsi="Arial" w:cs="Arial"/>
                  <w:sz w:val="16"/>
                  <w:szCs w:val="16"/>
                </w:rPr>
                <w:t>Huawei, HiSilicon</w:t>
              </w:r>
            </w:ins>
          </w:p>
        </w:tc>
        <w:tc>
          <w:tcPr>
            <w:tcW w:w="2409" w:type="dxa"/>
          </w:tcPr>
          <w:p w14:paraId="71824929" w14:textId="5BA2C599" w:rsidR="00665972" w:rsidRPr="00E835BC" w:rsidRDefault="00665972" w:rsidP="00665972">
            <w:pPr>
              <w:spacing w:after="120"/>
              <w:rPr>
                <w:rFonts w:ascii="Arial" w:hAnsi="Arial" w:cs="Arial"/>
                <w:sz w:val="16"/>
                <w:szCs w:val="16"/>
              </w:rPr>
            </w:pPr>
            <w:ins w:id="162" w:author="Huawei" w:date="2023-04-20T15:21:00Z">
              <w:r w:rsidRPr="00B04195">
                <w:rPr>
                  <w:rFonts w:eastAsiaTheme="minorEastAsia"/>
                  <w:color w:val="0070C0"/>
                  <w:lang w:val="en-US" w:eastAsia="zh-CN"/>
                </w:rPr>
                <w:t>Revised</w:t>
              </w:r>
            </w:ins>
          </w:p>
        </w:tc>
        <w:tc>
          <w:tcPr>
            <w:tcW w:w="1698" w:type="dxa"/>
          </w:tcPr>
          <w:p w14:paraId="2E3D9BB6" w14:textId="77777777" w:rsidR="00665972" w:rsidRPr="00404831" w:rsidRDefault="00665972" w:rsidP="00665972">
            <w:pPr>
              <w:spacing w:after="120"/>
              <w:rPr>
                <w:rFonts w:eastAsiaTheme="minorEastAsia"/>
                <w:i/>
                <w:color w:val="0070C0"/>
                <w:lang w:val="en-US" w:eastAsia="zh-CN"/>
              </w:rPr>
            </w:pPr>
          </w:p>
        </w:tc>
      </w:tr>
      <w:tr w:rsidR="00665972" w14:paraId="694FE75F" w14:textId="77777777" w:rsidTr="00CF7994">
        <w:tc>
          <w:tcPr>
            <w:tcW w:w="1424" w:type="dxa"/>
          </w:tcPr>
          <w:p w14:paraId="5BAE045D" w14:textId="436C05C7" w:rsidR="00665972" w:rsidRPr="00665972" w:rsidRDefault="00665972" w:rsidP="00665972">
            <w:pPr>
              <w:spacing w:after="120"/>
              <w:rPr>
                <w:rFonts w:eastAsiaTheme="minorEastAsia"/>
                <w:color w:val="0070C0"/>
                <w:lang w:eastAsia="zh-CN"/>
              </w:rPr>
            </w:pPr>
            <w:ins w:id="163"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"https://www.3gpp.org/ftp/TSG_RAN/WG4_Radio/TSGR4_106bis-e/Docs/R4-2305300.zip"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R4-2305300</w:t>
              </w:r>
              <w:r w:rsidRPr="00665972">
                <w:rPr>
                  <w:rFonts w:ascii="Arial" w:hAnsi="Arial" w:cs="Arial"/>
                  <w:bCs/>
                  <w:color w:val="0000FF"/>
                  <w:sz w:val="16"/>
                  <w:szCs w:val="16"/>
                </w:rPr>
                <w:fldChar w:fldCharType="end"/>
              </w:r>
            </w:ins>
          </w:p>
        </w:tc>
        <w:tc>
          <w:tcPr>
            <w:tcW w:w="2682" w:type="dxa"/>
          </w:tcPr>
          <w:p w14:paraId="3DEA590C" w14:textId="3E35F685" w:rsidR="00665972" w:rsidRPr="00404831" w:rsidRDefault="00665972" w:rsidP="00665972">
            <w:pPr>
              <w:spacing w:after="120"/>
              <w:rPr>
                <w:rFonts w:eastAsiaTheme="minorEastAsia"/>
                <w:i/>
                <w:color w:val="0070C0"/>
                <w:lang w:val="en-US" w:eastAsia="zh-CN"/>
              </w:rPr>
            </w:pPr>
            <w:ins w:id="164" w:author="Huawei" w:date="2023-04-20T15:17:00Z">
              <w:r>
                <w:rPr>
                  <w:rFonts w:ascii="Arial" w:hAnsi="Arial" w:cs="Arial"/>
                  <w:sz w:val="16"/>
                  <w:szCs w:val="16"/>
                </w:rPr>
                <w:t>Consideration on the co-location requirements</w:t>
              </w:r>
            </w:ins>
          </w:p>
        </w:tc>
        <w:tc>
          <w:tcPr>
            <w:tcW w:w="1418" w:type="dxa"/>
          </w:tcPr>
          <w:p w14:paraId="62670576" w14:textId="31A93609" w:rsidR="00665972" w:rsidRPr="00404831" w:rsidRDefault="00665972" w:rsidP="00665972">
            <w:pPr>
              <w:spacing w:after="120"/>
              <w:rPr>
                <w:rFonts w:eastAsiaTheme="minorEastAsia"/>
                <w:i/>
                <w:color w:val="0070C0"/>
                <w:lang w:val="en-US" w:eastAsia="zh-CN"/>
              </w:rPr>
            </w:pPr>
            <w:ins w:id="165" w:author="Huawei" w:date="2023-04-20T15:17:00Z">
              <w:r>
                <w:rPr>
                  <w:rFonts w:ascii="Arial" w:hAnsi="Arial" w:cs="Arial"/>
                  <w:sz w:val="16"/>
                  <w:szCs w:val="16"/>
                </w:rPr>
                <w:t>Huawei, HiSilicon</w:t>
              </w:r>
            </w:ins>
          </w:p>
        </w:tc>
        <w:tc>
          <w:tcPr>
            <w:tcW w:w="2409" w:type="dxa"/>
          </w:tcPr>
          <w:p w14:paraId="2549737C" w14:textId="57461065" w:rsidR="00665972" w:rsidRPr="00E835BC" w:rsidRDefault="00665972" w:rsidP="00665972">
            <w:pPr>
              <w:spacing w:after="120"/>
              <w:rPr>
                <w:rFonts w:ascii="Arial" w:hAnsi="Arial" w:cs="Arial"/>
                <w:sz w:val="16"/>
                <w:szCs w:val="16"/>
              </w:rPr>
            </w:pPr>
            <w:ins w:id="166" w:author="Huawei" w:date="2023-04-20T15:22:00Z">
              <w:r w:rsidRPr="00665972">
                <w:rPr>
                  <w:rFonts w:eastAsiaTheme="minorEastAsia" w:hint="eastAsia"/>
                  <w:color w:val="0070C0"/>
                  <w:lang w:val="en-US" w:eastAsia="zh-CN"/>
                </w:rPr>
                <w:t>N</w:t>
              </w:r>
              <w:r w:rsidRPr="00665972">
                <w:rPr>
                  <w:rFonts w:eastAsiaTheme="minorEastAsia"/>
                  <w:color w:val="0070C0"/>
                  <w:lang w:val="en-US" w:eastAsia="zh-CN"/>
                </w:rPr>
                <w:t>oted</w:t>
              </w:r>
            </w:ins>
          </w:p>
        </w:tc>
        <w:tc>
          <w:tcPr>
            <w:tcW w:w="1698" w:type="dxa"/>
          </w:tcPr>
          <w:p w14:paraId="0DE019F1" w14:textId="77777777" w:rsidR="00665972" w:rsidRPr="00404831" w:rsidRDefault="00665972" w:rsidP="00665972">
            <w:pPr>
              <w:spacing w:after="120"/>
              <w:rPr>
                <w:rFonts w:eastAsiaTheme="minorEastAsia"/>
                <w:i/>
                <w:color w:val="0070C0"/>
                <w:lang w:val="en-US" w:eastAsia="zh-CN"/>
              </w:rPr>
            </w:pPr>
          </w:p>
        </w:tc>
      </w:tr>
      <w:tr w:rsidR="00665972" w14:paraId="0F2F3EBE" w14:textId="77777777" w:rsidTr="00CF7994">
        <w:trPr>
          <w:ins w:id="167" w:author="Huawei" w:date="2023-04-20T15:16:00Z"/>
        </w:trPr>
        <w:tc>
          <w:tcPr>
            <w:tcW w:w="1424" w:type="dxa"/>
          </w:tcPr>
          <w:p w14:paraId="3B754638" w14:textId="22266934" w:rsidR="00665972" w:rsidRPr="00665972" w:rsidRDefault="00665972" w:rsidP="00665972">
            <w:pPr>
              <w:spacing w:after="120"/>
              <w:rPr>
                <w:ins w:id="168" w:author="Huawei" w:date="2023-04-20T15:16:00Z"/>
                <w:rFonts w:eastAsiaTheme="minorEastAsia"/>
                <w:color w:val="0070C0"/>
                <w:lang w:eastAsia="zh-CN"/>
              </w:rPr>
            </w:pPr>
            <w:ins w:id="169"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"https://www.3gpp.org/ftp/TSG_RAN/WG4_Radio/TSGR4_106bis-e/Docs/R4-2305301.zip"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R4-2305301</w:t>
              </w:r>
              <w:r w:rsidRPr="00665972">
                <w:rPr>
                  <w:rFonts w:ascii="Arial" w:hAnsi="Arial" w:cs="Arial"/>
                  <w:bCs/>
                  <w:color w:val="0000FF"/>
                  <w:sz w:val="16"/>
                  <w:szCs w:val="16"/>
                </w:rPr>
                <w:fldChar w:fldCharType="end"/>
              </w:r>
            </w:ins>
          </w:p>
        </w:tc>
        <w:tc>
          <w:tcPr>
            <w:tcW w:w="2682" w:type="dxa"/>
          </w:tcPr>
          <w:p w14:paraId="1D1395C8" w14:textId="373F14B3" w:rsidR="00665972" w:rsidRPr="00404831" w:rsidRDefault="00665972" w:rsidP="00665972">
            <w:pPr>
              <w:spacing w:after="120"/>
              <w:rPr>
                <w:ins w:id="170" w:author="Huawei" w:date="2023-04-20T15:16:00Z"/>
                <w:rFonts w:eastAsiaTheme="minorEastAsia"/>
                <w:i/>
                <w:color w:val="0070C0"/>
                <w:lang w:val="en-US" w:eastAsia="zh-CN"/>
              </w:rPr>
            </w:pPr>
            <w:ins w:id="171" w:author="Huawei" w:date="2023-04-20T15:17:00Z">
              <w:r>
                <w:rPr>
                  <w:rFonts w:ascii="Arial" w:hAnsi="Arial" w:cs="Arial"/>
                  <w:sz w:val="16"/>
                  <w:szCs w:val="16"/>
                </w:rPr>
                <w:t>TP on SI summary</w:t>
              </w:r>
            </w:ins>
          </w:p>
        </w:tc>
        <w:tc>
          <w:tcPr>
            <w:tcW w:w="1418" w:type="dxa"/>
          </w:tcPr>
          <w:p w14:paraId="1365DF6B" w14:textId="438AD814" w:rsidR="00665972" w:rsidRPr="00404831" w:rsidRDefault="00665972" w:rsidP="00665972">
            <w:pPr>
              <w:spacing w:after="120"/>
              <w:rPr>
                <w:ins w:id="172" w:author="Huawei" w:date="2023-04-20T15:16:00Z"/>
                <w:rFonts w:eastAsiaTheme="minorEastAsia"/>
                <w:i/>
                <w:color w:val="0070C0"/>
                <w:lang w:val="en-US" w:eastAsia="zh-CN"/>
              </w:rPr>
            </w:pPr>
            <w:ins w:id="173" w:author="Huawei" w:date="2023-04-20T15:17:00Z">
              <w:r>
                <w:rPr>
                  <w:rFonts w:ascii="Arial" w:hAnsi="Arial" w:cs="Arial"/>
                  <w:sz w:val="16"/>
                  <w:szCs w:val="16"/>
                </w:rPr>
                <w:t>Huawei, HiSilicon</w:t>
              </w:r>
            </w:ins>
          </w:p>
        </w:tc>
        <w:tc>
          <w:tcPr>
            <w:tcW w:w="2409" w:type="dxa"/>
          </w:tcPr>
          <w:p w14:paraId="4638C378" w14:textId="76696C34" w:rsidR="00665972" w:rsidRPr="00E835BC" w:rsidRDefault="00665972" w:rsidP="00665972">
            <w:pPr>
              <w:spacing w:after="120"/>
              <w:rPr>
                <w:ins w:id="174" w:author="Huawei" w:date="2023-04-20T15:16:00Z"/>
                <w:rFonts w:ascii="Arial" w:hAnsi="Arial" w:cs="Arial"/>
                <w:sz w:val="16"/>
                <w:szCs w:val="16"/>
              </w:rPr>
            </w:pPr>
            <w:ins w:id="175" w:author="Huawei" w:date="2023-04-20T15:22:00Z">
              <w:r w:rsidRPr="00B04195">
                <w:rPr>
                  <w:rFonts w:eastAsiaTheme="minorEastAsia"/>
                  <w:color w:val="0070C0"/>
                  <w:lang w:val="en-US" w:eastAsia="zh-CN"/>
                </w:rPr>
                <w:t>Revised</w:t>
              </w:r>
            </w:ins>
          </w:p>
        </w:tc>
        <w:tc>
          <w:tcPr>
            <w:tcW w:w="1698" w:type="dxa"/>
          </w:tcPr>
          <w:p w14:paraId="0AAFA3E5" w14:textId="18B9543F" w:rsidR="00665972" w:rsidRPr="00404831" w:rsidRDefault="00665972" w:rsidP="00665972">
            <w:pPr>
              <w:spacing w:after="120"/>
              <w:rPr>
                <w:ins w:id="176" w:author="Huawei" w:date="2023-04-20T15:16:00Z"/>
                <w:rFonts w:eastAsiaTheme="minorEastAsia"/>
                <w:i/>
                <w:color w:val="0070C0"/>
                <w:lang w:val="en-US" w:eastAsia="zh-CN"/>
              </w:rPr>
            </w:pPr>
            <w:ins w:id="177" w:author="Huawei" w:date="2023-04-20T15:23:00Z">
              <w:r>
                <w:rPr>
                  <w:rFonts w:eastAsiaTheme="minorEastAsia"/>
                  <w:color w:val="000000" w:themeColor="text1"/>
                  <w:lang w:val="en-US" w:eastAsia="zh-CN"/>
                </w:rPr>
                <w:t>To u</w:t>
              </w:r>
            </w:ins>
            <w:ins w:id="178" w:author="Huawei" w:date="2023-04-20T15:22:00Z">
              <w:r w:rsidRPr="0023712F">
                <w:rPr>
                  <w:rFonts w:eastAsiaTheme="minorEastAsia"/>
                  <w:color w:val="000000" w:themeColor="text1"/>
                  <w:lang w:val="en-US" w:eastAsia="zh-CN"/>
                </w:rPr>
                <w:t>pdated source company: Huawei, Nokia, Ericsson</w:t>
              </w:r>
            </w:ins>
          </w:p>
        </w:tc>
      </w:tr>
      <w:tr w:rsidR="00665972" w14:paraId="5DA95276" w14:textId="77777777" w:rsidTr="00CF7994">
        <w:trPr>
          <w:ins w:id="179" w:author="Huawei" w:date="2023-04-20T15:16:00Z"/>
        </w:trPr>
        <w:tc>
          <w:tcPr>
            <w:tcW w:w="1424" w:type="dxa"/>
          </w:tcPr>
          <w:p w14:paraId="352BC79E" w14:textId="369EB56D" w:rsidR="00665972" w:rsidRPr="00665972" w:rsidRDefault="00665972" w:rsidP="00665972">
            <w:pPr>
              <w:spacing w:after="120"/>
              <w:rPr>
                <w:ins w:id="180" w:author="Huawei" w:date="2023-04-20T15:16:00Z"/>
                <w:rFonts w:eastAsiaTheme="minorEastAsia"/>
                <w:color w:val="0070C0"/>
                <w:lang w:eastAsia="zh-CN"/>
              </w:rPr>
            </w:pPr>
            <w:ins w:id="181"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"https://www.3gpp.org/ftp/TSG_RAN/WG4_Radio/TSGR4_106bis-e/Docs/R4-2305681.zip"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R4-2305681</w:t>
              </w:r>
              <w:r w:rsidRPr="00665972">
                <w:rPr>
                  <w:rFonts w:ascii="Arial" w:hAnsi="Arial" w:cs="Arial"/>
                  <w:bCs/>
                  <w:color w:val="0000FF"/>
                  <w:sz w:val="16"/>
                  <w:szCs w:val="16"/>
                </w:rPr>
                <w:fldChar w:fldCharType="end"/>
              </w:r>
            </w:ins>
          </w:p>
        </w:tc>
        <w:tc>
          <w:tcPr>
            <w:tcW w:w="2682" w:type="dxa"/>
          </w:tcPr>
          <w:p w14:paraId="6B95C7E3" w14:textId="0A09DC57" w:rsidR="00665972" w:rsidRPr="00404831" w:rsidRDefault="00665972" w:rsidP="00665972">
            <w:pPr>
              <w:spacing w:after="120"/>
              <w:rPr>
                <w:ins w:id="182" w:author="Huawei" w:date="2023-04-20T15:16:00Z"/>
                <w:rFonts w:eastAsiaTheme="minorEastAsia"/>
                <w:i/>
                <w:color w:val="0070C0"/>
                <w:lang w:val="en-US" w:eastAsia="zh-CN"/>
              </w:rPr>
            </w:pPr>
            <w:ins w:id="183" w:author="Huawei" w:date="2023-04-20T15:17:00Z">
              <w:r>
                <w:rPr>
                  <w:rFonts w:ascii="Arial" w:hAnsi="Arial" w:cs="Arial"/>
                  <w:sz w:val="16"/>
                  <w:szCs w:val="16"/>
                </w:rPr>
                <w:t>Additional feasibility aspects for FR2-1 multi-band BS</w:t>
              </w:r>
            </w:ins>
          </w:p>
        </w:tc>
        <w:tc>
          <w:tcPr>
            <w:tcW w:w="1418" w:type="dxa"/>
          </w:tcPr>
          <w:p w14:paraId="6C2235B4" w14:textId="409044D1" w:rsidR="00665972" w:rsidRPr="00404831" w:rsidRDefault="00665972" w:rsidP="00665972">
            <w:pPr>
              <w:spacing w:after="120"/>
              <w:rPr>
                <w:ins w:id="184" w:author="Huawei" w:date="2023-04-20T15:16:00Z"/>
                <w:rFonts w:eastAsiaTheme="minorEastAsia"/>
                <w:i/>
                <w:color w:val="0070C0"/>
                <w:lang w:val="en-US" w:eastAsia="zh-CN"/>
              </w:rPr>
            </w:pPr>
            <w:ins w:id="185" w:author="Huawei" w:date="2023-04-20T15:17:00Z">
              <w:r>
                <w:rPr>
                  <w:rFonts w:ascii="Arial" w:hAnsi="Arial" w:cs="Arial"/>
                  <w:sz w:val="16"/>
                  <w:szCs w:val="16"/>
                </w:rPr>
                <w:t>Intel Corporation</w:t>
              </w:r>
            </w:ins>
          </w:p>
        </w:tc>
        <w:tc>
          <w:tcPr>
            <w:tcW w:w="2409" w:type="dxa"/>
          </w:tcPr>
          <w:p w14:paraId="777321B7" w14:textId="729733B4" w:rsidR="00665972" w:rsidRPr="00E835BC" w:rsidRDefault="00665972" w:rsidP="00665972">
            <w:pPr>
              <w:spacing w:after="120"/>
              <w:rPr>
                <w:ins w:id="186" w:author="Huawei" w:date="2023-04-20T15:16:00Z"/>
                <w:rFonts w:ascii="Arial" w:hAnsi="Arial" w:cs="Arial"/>
                <w:sz w:val="16"/>
                <w:szCs w:val="16"/>
              </w:rPr>
            </w:pPr>
            <w:ins w:id="187" w:author="Huawei" w:date="2023-04-20T15:23:00Z">
              <w:r w:rsidRPr="00665972">
                <w:rPr>
                  <w:rFonts w:eastAsiaTheme="minorEastAsia" w:hint="eastAsia"/>
                  <w:color w:val="0070C0"/>
                  <w:lang w:val="en-US" w:eastAsia="zh-CN"/>
                </w:rPr>
                <w:t>N</w:t>
              </w:r>
              <w:r w:rsidRPr="00665972">
                <w:rPr>
                  <w:rFonts w:eastAsiaTheme="minorEastAsia"/>
                  <w:color w:val="0070C0"/>
                  <w:lang w:val="en-US" w:eastAsia="zh-CN"/>
                </w:rPr>
                <w:t>oted</w:t>
              </w:r>
            </w:ins>
          </w:p>
        </w:tc>
        <w:tc>
          <w:tcPr>
            <w:tcW w:w="1698" w:type="dxa"/>
          </w:tcPr>
          <w:p w14:paraId="16E155E8" w14:textId="77777777" w:rsidR="00665972" w:rsidRPr="00404831" w:rsidRDefault="00665972" w:rsidP="00665972">
            <w:pPr>
              <w:spacing w:after="120"/>
              <w:rPr>
                <w:ins w:id="188" w:author="Huawei" w:date="2023-04-20T15:16:00Z"/>
                <w:rFonts w:eastAsiaTheme="minorEastAsia"/>
                <w:i/>
                <w:color w:val="0070C0"/>
                <w:lang w:val="en-US" w:eastAsia="zh-CN"/>
              </w:rPr>
            </w:pPr>
          </w:p>
        </w:tc>
      </w:tr>
      <w:tr w:rsidR="00665972" w14:paraId="55CC27D5" w14:textId="77777777" w:rsidTr="00CF7994">
        <w:trPr>
          <w:ins w:id="189" w:author="Huawei" w:date="2023-04-20T15:16:00Z"/>
        </w:trPr>
        <w:tc>
          <w:tcPr>
            <w:tcW w:w="1424" w:type="dxa"/>
          </w:tcPr>
          <w:p w14:paraId="79AC966F" w14:textId="01A2DFA8" w:rsidR="00665972" w:rsidRPr="00665972" w:rsidRDefault="00665972" w:rsidP="00665972">
            <w:pPr>
              <w:spacing w:after="120"/>
              <w:rPr>
                <w:ins w:id="190" w:author="Huawei" w:date="2023-04-20T15:16:00Z"/>
                <w:rFonts w:eastAsiaTheme="minorEastAsia"/>
                <w:color w:val="0070C0"/>
                <w:lang w:eastAsia="zh-CN"/>
              </w:rPr>
            </w:pPr>
            <w:ins w:id="191" w:author="Huawei" w:date="2023-04-20T15:16:00Z">
              <w:r w:rsidRPr="00665972">
                <w:rPr>
                  <w:rFonts w:ascii="Arial" w:hAnsi="Arial" w:cs="Arial"/>
                  <w:bCs/>
                  <w:color w:val="0000FF"/>
                  <w:sz w:val="16"/>
                  <w:szCs w:val="16"/>
                </w:rPr>
                <w:fldChar w:fldCharType="begin"/>
              </w:r>
              <w:r w:rsidRPr="00665972">
                <w:rPr>
                  <w:rFonts w:ascii="Arial" w:hAnsi="Arial" w:cs="Arial"/>
                  <w:bCs/>
                  <w:color w:val="0000FF"/>
                  <w:sz w:val="16"/>
                  <w:szCs w:val="16"/>
                </w:rPr>
                <w:instrText xml:space="preserve"> HYPERLINK "https://www.3gpp.org/ftp/TSG_RAN/WG4_Radio/TSGR4_106bis-e/Docs/R4-2305682.zip" </w:instrText>
              </w:r>
              <w:r w:rsidRPr="00665972">
                <w:rPr>
                  <w:rFonts w:ascii="Arial" w:hAnsi="Arial" w:cs="Arial"/>
                  <w:bCs/>
                  <w:color w:val="0000FF"/>
                  <w:sz w:val="16"/>
                  <w:szCs w:val="16"/>
                </w:rPr>
                <w:fldChar w:fldCharType="separate"/>
              </w:r>
              <w:r w:rsidRPr="00665972">
                <w:rPr>
                  <w:rStyle w:val="ac"/>
                  <w:rFonts w:ascii="Arial" w:hAnsi="Arial" w:cs="Arial"/>
                  <w:bCs/>
                  <w:sz w:val="16"/>
                  <w:szCs w:val="16"/>
                  <w:u w:val="none"/>
                </w:rPr>
                <w:t>R4-2305682</w:t>
              </w:r>
              <w:r w:rsidRPr="00665972">
                <w:rPr>
                  <w:rFonts w:ascii="Arial" w:hAnsi="Arial" w:cs="Arial"/>
                  <w:bCs/>
                  <w:color w:val="0000FF"/>
                  <w:sz w:val="16"/>
                  <w:szCs w:val="16"/>
                </w:rPr>
                <w:fldChar w:fldCharType="end"/>
              </w:r>
            </w:ins>
          </w:p>
        </w:tc>
        <w:tc>
          <w:tcPr>
            <w:tcW w:w="2682" w:type="dxa"/>
          </w:tcPr>
          <w:p w14:paraId="6D1409BF" w14:textId="3756A9C2" w:rsidR="00665972" w:rsidRPr="00404831" w:rsidRDefault="00665972" w:rsidP="00665972">
            <w:pPr>
              <w:spacing w:after="120"/>
              <w:rPr>
                <w:ins w:id="192" w:author="Huawei" w:date="2023-04-20T15:16:00Z"/>
                <w:rFonts w:eastAsiaTheme="minorEastAsia"/>
                <w:i/>
                <w:color w:val="0070C0"/>
                <w:lang w:val="en-US" w:eastAsia="zh-CN"/>
              </w:rPr>
            </w:pPr>
            <w:ins w:id="193" w:author="Huawei" w:date="2023-04-20T15:17:00Z">
              <w:r>
                <w:rPr>
                  <w:rFonts w:ascii="Arial" w:hAnsi="Arial" w:cs="Arial"/>
                  <w:sz w:val="16"/>
                  <w:szCs w:val="16"/>
                </w:rPr>
                <w:t>TP for TR 38.877: Additional feasibility aspects</w:t>
              </w:r>
            </w:ins>
          </w:p>
        </w:tc>
        <w:tc>
          <w:tcPr>
            <w:tcW w:w="1418" w:type="dxa"/>
          </w:tcPr>
          <w:p w14:paraId="34C6D41B" w14:textId="79ACDFB0" w:rsidR="00665972" w:rsidRPr="00404831" w:rsidRDefault="00665972" w:rsidP="00665972">
            <w:pPr>
              <w:spacing w:after="120"/>
              <w:rPr>
                <w:ins w:id="194" w:author="Huawei" w:date="2023-04-20T15:16:00Z"/>
                <w:rFonts w:eastAsiaTheme="minorEastAsia"/>
                <w:i/>
                <w:color w:val="0070C0"/>
                <w:lang w:val="en-US" w:eastAsia="zh-CN"/>
              </w:rPr>
            </w:pPr>
            <w:ins w:id="195" w:author="Huawei" w:date="2023-04-20T15:17:00Z">
              <w:r>
                <w:rPr>
                  <w:rFonts w:ascii="Arial" w:hAnsi="Arial" w:cs="Arial"/>
                  <w:sz w:val="16"/>
                  <w:szCs w:val="16"/>
                </w:rPr>
                <w:t>Intel Corporation</w:t>
              </w:r>
            </w:ins>
          </w:p>
        </w:tc>
        <w:tc>
          <w:tcPr>
            <w:tcW w:w="2409" w:type="dxa"/>
          </w:tcPr>
          <w:p w14:paraId="4AC3E30E" w14:textId="3435F76B" w:rsidR="00665972" w:rsidRPr="00E835BC" w:rsidRDefault="00665972" w:rsidP="00665972">
            <w:pPr>
              <w:spacing w:after="120"/>
              <w:rPr>
                <w:ins w:id="196" w:author="Huawei" w:date="2023-04-20T15:16:00Z"/>
                <w:rFonts w:ascii="Arial" w:hAnsi="Arial" w:cs="Arial"/>
                <w:sz w:val="16"/>
                <w:szCs w:val="16"/>
              </w:rPr>
            </w:pPr>
            <w:ins w:id="197" w:author="Huawei" w:date="2023-04-20T15:24:00Z">
              <w:r w:rsidRPr="00B04195">
                <w:rPr>
                  <w:rFonts w:eastAsiaTheme="minorEastAsia"/>
                  <w:color w:val="0070C0"/>
                  <w:lang w:val="en-US" w:eastAsia="zh-CN"/>
                </w:rPr>
                <w:t>Revised</w:t>
              </w:r>
            </w:ins>
          </w:p>
        </w:tc>
        <w:tc>
          <w:tcPr>
            <w:tcW w:w="1698" w:type="dxa"/>
          </w:tcPr>
          <w:p w14:paraId="57EA625B" w14:textId="77777777" w:rsidR="00665972" w:rsidRPr="00404831" w:rsidRDefault="00665972" w:rsidP="00665972">
            <w:pPr>
              <w:spacing w:after="120"/>
              <w:rPr>
                <w:ins w:id="198" w:author="Huawei" w:date="2023-04-20T15:16:00Z"/>
                <w:rFonts w:eastAsiaTheme="minorEastAsia"/>
                <w:i/>
                <w:color w:val="0070C0"/>
                <w:lang w:val="en-US" w:eastAsia="zh-CN"/>
              </w:rPr>
            </w:pPr>
          </w:p>
        </w:tc>
      </w:tr>
      <w:bookmarkEnd w:id="120"/>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161D681F" w14:textId="77777777" w:rsidR="004412CA" w:rsidRPr="00E72CF1" w:rsidRDefault="004412CA" w:rsidP="004412CA">
      <w:pPr>
        <w:rPr>
          <w:rFonts w:ascii="Arial" w:hAnsi="Arial"/>
          <w:lang w:val="en-US" w:eastAsia="zh-CN"/>
        </w:rPr>
      </w:pPr>
    </w:p>
    <w:p w14:paraId="34082FA6" w14:textId="77777777" w:rsidR="00090F76" w:rsidRDefault="00090F76" w:rsidP="00090F76">
      <w:pPr>
        <w:pStyle w:val="1"/>
        <w:ind w:left="0" w:firstLine="0"/>
        <w:rPr>
          <w:lang w:val="en-US" w:eastAsia="ja-JP"/>
        </w:rPr>
      </w:pPr>
      <w:r>
        <w:rPr>
          <w:rFonts w:hint="eastAsia"/>
          <w:lang w:val="en-US" w:eastAsia="ja-JP"/>
        </w:rPr>
        <w:t>Annex</w:t>
      </w:r>
      <w:r>
        <w:rPr>
          <w:lang w:val="en-US" w:eastAsia="ja-JP"/>
        </w:rPr>
        <w:t xml:space="preserve"> </w:t>
      </w:r>
    </w:p>
    <w:p w14:paraId="3918C2BB" w14:textId="77777777" w:rsidR="00090F76" w:rsidRPr="00A84052" w:rsidRDefault="00090F76" w:rsidP="00090F7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0F76" w:rsidRPr="00A84052" w14:paraId="4DE8BC9D" w14:textId="77777777" w:rsidTr="00A371AE">
        <w:tc>
          <w:tcPr>
            <w:tcW w:w="3210" w:type="dxa"/>
          </w:tcPr>
          <w:p w14:paraId="05F34818"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6121711F"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5AFD9923"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90F76" w:rsidRPr="00A84052" w14:paraId="562CFA89" w14:textId="77777777" w:rsidTr="00A371AE">
        <w:tc>
          <w:tcPr>
            <w:tcW w:w="3210" w:type="dxa"/>
          </w:tcPr>
          <w:p w14:paraId="7498B843" w14:textId="43D04B2B" w:rsidR="00090F76" w:rsidRPr="00934B86" w:rsidRDefault="00934B86" w:rsidP="00A371AE">
            <w:pPr>
              <w:spacing w:after="120"/>
              <w:rPr>
                <w:color w:val="000000" w:themeColor="text1"/>
                <w:lang w:val="en-US" w:eastAsia="ja-JP"/>
              </w:rPr>
            </w:pPr>
            <w:r>
              <w:rPr>
                <w:rFonts w:hint="eastAsia"/>
                <w:color w:val="000000" w:themeColor="text1"/>
                <w:lang w:val="en-US" w:eastAsia="ja-JP"/>
              </w:rPr>
              <w:t>M</w:t>
            </w:r>
            <w:r>
              <w:rPr>
                <w:color w:val="000000" w:themeColor="text1"/>
                <w:lang w:val="en-US" w:eastAsia="ja-JP"/>
              </w:rPr>
              <w:t>urata Manufacturing Co., Ltd.</w:t>
            </w:r>
          </w:p>
        </w:tc>
        <w:tc>
          <w:tcPr>
            <w:tcW w:w="3210" w:type="dxa"/>
          </w:tcPr>
          <w:p w14:paraId="21E1CB64" w14:textId="5D3734F7" w:rsidR="00090F76" w:rsidRPr="00934B86" w:rsidRDefault="00934B86" w:rsidP="00A371AE">
            <w:pPr>
              <w:spacing w:after="120"/>
              <w:rPr>
                <w:color w:val="000000" w:themeColor="text1"/>
                <w:lang w:val="en-US" w:eastAsia="ja-JP"/>
              </w:rPr>
            </w:pPr>
            <w:r>
              <w:rPr>
                <w:rFonts w:hint="eastAsia"/>
                <w:color w:val="000000" w:themeColor="text1"/>
                <w:lang w:val="en-US" w:eastAsia="ja-JP"/>
              </w:rPr>
              <w:t>Y</w:t>
            </w:r>
            <w:r>
              <w:rPr>
                <w:color w:val="000000" w:themeColor="text1"/>
                <w:lang w:val="en-US" w:eastAsia="ja-JP"/>
              </w:rPr>
              <w:t>oshiaki Hasegawa</w:t>
            </w:r>
          </w:p>
        </w:tc>
        <w:tc>
          <w:tcPr>
            <w:tcW w:w="3211" w:type="dxa"/>
          </w:tcPr>
          <w:p w14:paraId="6E448847" w14:textId="51E2D4E1" w:rsidR="00090F76" w:rsidRPr="00934B86" w:rsidRDefault="00934B86" w:rsidP="00A371AE">
            <w:pPr>
              <w:spacing w:after="120"/>
              <w:rPr>
                <w:color w:val="000000" w:themeColor="text1"/>
                <w:lang w:val="en-US" w:eastAsia="ja-JP"/>
              </w:rPr>
            </w:pPr>
            <w:r>
              <w:rPr>
                <w:color w:val="000000" w:themeColor="text1"/>
                <w:lang w:val="en-US" w:eastAsia="ja-JP"/>
              </w:rPr>
              <w:t>yoshiaki.hasegawa@murata.com</w:t>
            </w:r>
          </w:p>
        </w:tc>
      </w:tr>
      <w:tr w:rsidR="00090F76" w:rsidRPr="00A84052" w14:paraId="00834E51" w14:textId="77777777" w:rsidTr="00A371AE">
        <w:tc>
          <w:tcPr>
            <w:tcW w:w="3210" w:type="dxa"/>
          </w:tcPr>
          <w:p w14:paraId="16944598" w14:textId="09D8A3E8" w:rsidR="00090F76" w:rsidRPr="00FB1667" w:rsidRDefault="00FB1667" w:rsidP="00A371AE">
            <w:pPr>
              <w:spacing w:after="120"/>
              <w:rPr>
                <w:rFonts w:eastAsiaTheme="minorEastAsia"/>
                <w:color w:val="000000" w:themeColor="text1"/>
                <w:lang w:val="en-US" w:eastAsia="zh-CN"/>
              </w:rPr>
            </w:pPr>
            <w:r>
              <w:rPr>
                <w:rFonts w:hint="eastAsia"/>
                <w:color w:val="000000" w:themeColor="text1"/>
                <w:lang w:val="en-US" w:eastAsia="ja-JP"/>
              </w:rPr>
              <w:t>N</w:t>
            </w:r>
            <w:r>
              <w:rPr>
                <w:color w:val="000000" w:themeColor="text1"/>
                <w:lang w:val="en-US" w:eastAsia="ja-JP"/>
              </w:rPr>
              <w:t>EC</w:t>
            </w:r>
          </w:p>
        </w:tc>
        <w:tc>
          <w:tcPr>
            <w:tcW w:w="3210" w:type="dxa"/>
          </w:tcPr>
          <w:p w14:paraId="513E9A4E" w14:textId="529A00B3" w:rsidR="00090F76" w:rsidRPr="00FB1667" w:rsidRDefault="00FB1667" w:rsidP="00A371AE">
            <w:pPr>
              <w:spacing w:after="120"/>
              <w:rPr>
                <w:rFonts w:eastAsiaTheme="minorEastAsia"/>
                <w:color w:val="000000" w:themeColor="text1"/>
                <w:lang w:val="en-US" w:eastAsia="zh-CN"/>
              </w:rPr>
            </w:pPr>
            <w:r>
              <w:rPr>
                <w:color w:val="000000" w:themeColor="text1"/>
                <w:lang w:val="en-US" w:eastAsia="ja-JP"/>
              </w:rPr>
              <w:t>Tetsu Ikeda</w:t>
            </w:r>
          </w:p>
        </w:tc>
        <w:tc>
          <w:tcPr>
            <w:tcW w:w="3211" w:type="dxa"/>
          </w:tcPr>
          <w:p w14:paraId="69B2841D" w14:textId="4B0B5907" w:rsidR="00090F76" w:rsidRPr="00FB1667" w:rsidRDefault="00FB1667" w:rsidP="00A371AE">
            <w:pPr>
              <w:spacing w:after="120"/>
              <w:rPr>
                <w:rFonts w:eastAsiaTheme="minorEastAsia"/>
                <w:color w:val="000000" w:themeColor="text1"/>
                <w:lang w:val="en-US" w:eastAsia="zh-CN"/>
              </w:rPr>
            </w:pPr>
            <w:r>
              <w:rPr>
                <w:color w:val="000000" w:themeColor="text1"/>
                <w:lang w:val="en-US" w:eastAsia="ja-JP"/>
              </w:rPr>
              <w:t>tetsu.ikeda@nec.com</w:t>
            </w:r>
          </w:p>
        </w:tc>
      </w:tr>
      <w:tr w:rsidR="00090F76" w:rsidRPr="00A84052" w14:paraId="1A6F76F7" w14:textId="77777777" w:rsidTr="00A371AE">
        <w:tc>
          <w:tcPr>
            <w:tcW w:w="3210" w:type="dxa"/>
          </w:tcPr>
          <w:p w14:paraId="48601D9E" w14:textId="7A1E4179"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A5D05FA" w14:textId="6B0890DD"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4DBB0303" w14:textId="1BEE370F" w:rsidR="00090F76" w:rsidRPr="00431865" w:rsidRDefault="00D40334" w:rsidP="00A371AE">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090F76" w:rsidRPr="00A84052" w14:paraId="5ECF55E0" w14:textId="77777777" w:rsidTr="00A371AE">
        <w:tc>
          <w:tcPr>
            <w:tcW w:w="3210" w:type="dxa"/>
          </w:tcPr>
          <w:p w14:paraId="41339249" w14:textId="1075405D" w:rsidR="00090F76" w:rsidRDefault="00090F76" w:rsidP="00A371AE">
            <w:pPr>
              <w:spacing w:after="120"/>
              <w:rPr>
                <w:rFonts w:eastAsiaTheme="minorEastAsia"/>
                <w:color w:val="000000" w:themeColor="text1"/>
                <w:lang w:val="en-US" w:eastAsia="zh-CN"/>
              </w:rPr>
            </w:pPr>
          </w:p>
        </w:tc>
        <w:tc>
          <w:tcPr>
            <w:tcW w:w="3210" w:type="dxa"/>
          </w:tcPr>
          <w:p w14:paraId="727FC8F7" w14:textId="54C7CFA1" w:rsidR="00090F76" w:rsidRDefault="00090F76" w:rsidP="00A371AE">
            <w:pPr>
              <w:spacing w:after="120"/>
              <w:rPr>
                <w:rFonts w:eastAsiaTheme="minorEastAsia"/>
                <w:color w:val="000000" w:themeColor="text1"/>
                <w:lang w:val="en-US" w:eastAsia="zh-CN"/>
              </w:rPr>
            </w:pPr>
          </w:p>
        </w:tc>
        <w:tc>
          <w:tcPr>
            <w:tcW w:w="3211" w:type="dxa"/>
          </w:tcPr>
          <w:p w14:paraId="2B4DB2C1" w14:textId="071F3F30" w:rsidR="00090F76" w:rsidRDefault="00090F76" w:rsidP="00A371AE">
            <w:pPr>
              <w:spacing w:after="120"/>
              <w:rPr>
                <w:rFonts w:eastAsiaTheme="minorEastAsia"/>
                <w:color w:val="000000" w:themeColor="text1"/>
                <w:lang w:val="en-US" w:eastAsia="zh-CN"/>
              </w:rPr>
            </w:pPr>
          </w:p>
        </w:tc>
      </w:tr>
    </w:tbl>
    <w:p w14:paraId="531E6251" w14:textId="77777777" w:rsidR="00090F76" w:rsidRPr="00A84052" w:rsidRDefault="00090F76" w:rsidP="00090F76">
      <w:pPr>
        <w:rPr>
          <w:rFonts w:eastAsia="Yu Mincho"/>
          <w:lang w:val="en-US" w:eastAsia="ja-JP"/>
        </w:rPr>
      </w:pPr>
    </w:p>
    <w:p w14:paraId="4FAEA580" w14:textId="77777777" w:rsidR="00090F76" w:rsidRPr="00A84052" w:rsidRDefault="00090F76" w:rsidP="00090F76">
      <w:pPr>
        <w:rPr>
          <w:rFonts w:eastAsiaTheme="minorEastAsia"/>
          <w:color w:val="0070C0"/>
          <w:lang w:val="en-US" w:eastAsia="zh-CN"/>
        </w:rPr>
      </w:pPr>
      <w:r w:rsidRPr="00A84052">
        <w:rPr>
          <w:rFonts w:eastAsiaTheme="minorEastAsia"/>
          <w:color w:val="0070C0"/>
          <w:lang w:val="en-US" w:eastAsia="zh-CN"/>
        </w:rPr>
        <w:t>Note:</w:t>
      </w:r>
    </w:p>
    <w:p w14:paraId="7A1004CD" w14:textId="77777777" w:rsidR="00090F76" w:rsidRPr="00A84052" w:rsidRDefault="00090F76" w:rsidP="00090F76">
      <w:pPr>
        <w:pStyle w:val="afe"/>
        <w:numPr>
          <w:ilvl w:val="0"/>
          <w:numId w:val="3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A028979" w14:textId="77D4D399" w:rsidR="002B4344" w:rsidRPr="001F0D6F" w:rsidRDefault="00090F76" w:rsidP="00C37864">
      <w:pPr>
        <w:pStyle w:val="afe"/>
        <w:numPr>
          <w:ilvl w:val="0"/>
          <w:numId w:val="34"/>
        </w:numPr>
        <w:ind w:firstLineChars="0"/>
        <w:rPr>
          <w:i/>
          <w:color w:val="0070C0"/>
          <w:lang w:val="en-US"/>
        </w:rPr>
      </w:pPr>
      <w:r w:rsidRPr="001F0D6F">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B4344" w:rsidRPr="001F0D6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9F414" w14:textId="77777777" w:rsidR="003F7CA9" w:rsidRDefault="003F7CA9">
      <w:r>
        <w:separator/>
      </w:r>
    </w:p>
  </w:endnote>
  <w:endnote w:type="continuationSeparator" w:id="0">
    <w:p w14:paraId="5B2AC3C8" w14:textId="77777777" w:rsidR="003F7CA9" w:rsidRDefault="003F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8F93D" w14:textId="77777777" w:rsidR="003F7CA9" w:rsidRDefault="003F7CA9">
      <w:r>
        <w:separator/>
      </w:r>
    </w:p>
  </w:footnote>
  <w:footnote w:type="continuationSeparator" w:id="0">
    <w:p w14:paraId="231C713F" w14:textId="77777777" w:rsidR="003F7CA9" w:rsidRDefault="003F7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00533C"/>
    <w:multiLevelType w:val="hybridMultilevel"/>
    <w:tmpl w:val="E234720C"/>
    <w:lvl w:ilvl="0" w:tplc="5F00E62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pStyle w:val="9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4"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8"/>
  </w:num>
  <w:num w:numId="2">
    <w:abstractNumId w:val="20"/>
  </w:num>
  <w:num w:numId="3">
    <w:abstractNumId w:val="29"/>
  </w:num>
  <w:num w:numId="4">
    <w:abstractNumId w:val="16"/>
  </w:num>
  <w:num w:numId="5">
    <w:abstractNumId w:val="0"/>
  </w:num>
  <w:num w:numId="6">
    <w:abstractNumId w:val="12"/>
  </w:num>
  <w:num w:numId="7">
    <w:abstractNumId w:val="18"/>
  </w:num>
  <w:num w:numId="8">
    <w:abstractNumId w:val="9"/>
  </w:num>
  <w:num w:numId="9">
    <w:abstractNumId w:val="4"/>
  </w:num>
  <w:num w:numId="10">
    <w:abstractNumId w:val="11"/>
  </w:num>
  <w:num w:numId="11">
    <w:abstractNumId w:val="32"/>
  </w:num>
  <w:num w:numId="12">
    <w:abstractNumId w:val="3"/>
  </w:num>
  <w:num w:numId="13">
    <w:abstractNumId w:val="22"/>
  </w:num>
  <w:num w:numId="14">
    <w:abstractNumId w:val="28"/>
  </w:num>
  <w:num w:numId="15">
    <w:abstractNumId w:val="30"/>
  </w:num>
  <w:num w:numId="16">
    <w:abstractNumId w:val="25"/>
  </w:num>
  <w:num w:numId="17">
    <w:abstractNumId w:val="2"/>
  </w:num>
  <w:num w:numId="18">
    <w:abstractNumId w:val="17"/>
  </w:num>
  <w:num w:numId="19">
    <w:abstractNumId w:val="8"/>
  </w:num>
  <w:num w:numId="20">
    <w:abstractNumId w:val="15"/>
  </w:num>
  <w:num w:numId="21">
    <w:abstractNumId w:val="34"/>
  </w:num>
  <w:num w:numId="22">
    <w:abstractNumId w:val="7"/>
  </w:num>
  <w:num w:numId="23">
    <w:abstractNumId w:val="33"/>
  </w:num>
  <w:num w:numId="24">
    <w:abstractNumId w:val="23"/>
  </w:num>
  <w:num w:numId="25">
    <w:abstractNumId w:val="35"/>
  </w:num>
  <w:num w:numId="26">
    <w:abstractNumId w:val="6"/>
  </w:num>
  <w:num w:numId="27">
    <w:abstractNumId w:val="1"/>
  </w:num>
  <w:num w:numId="28">
    <w:abstractNumId w:val="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4"/>
  </w:num>
  <w:num w:numId="32">
    <w:abstractNumId w:val="10"/>
  </w:num>
  <w:num w:numId="33">
    <w:abstractNumId w:val="27"/>
  </w:num>
  <w:num w:numId="34">
    <w:abstractNumId w:val="19"/>
  </w:num>
  <w:num w:numId="35">
    <w:abstractNumId w:val="26"/>
  </w:num>
  <w:num w:numId="36">
    <w:abstractNumId w:val="21"/>
  </w:num>
  <w:num w:numId="37">
    <w:abstractNumId w:val="13"/>
  </w:num>
  <w:num w:numId="38">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72E"/>
    <w:rsid w:val="00004165"/>
    <w:rsid w:val="00004EE2"/>
    <w:rsid w:val="00004F79"/>
    <w:rsid w:val="00007EAE"/>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3926"/>
    <w:rsid w:val="000457A1"/>
    <w:rsid w:val="0004761D"/>
    <w:rsid w:val="00050001"/>
    <w:rsid w:val="00050E7F"/>
    <w:rsid w:val="00052041"/>
    <w:rsid w:val="0005326A"/>
    <w:rsid w:val="0006266D"/>
    <w:rsid w:val="00065506"/>
    <w:rsid w:val="00070C5E"/>
    <w:rsid w:val="00073783"/>
    <w:rsid w:val="0007382E"/>
    <w:rsid w:val="00076629"/>
    <w:rsid w:val="000766E1"/>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55A4"/>
    <w:rsid w:val="000960EF"/>
    <w:rsid w:val="000A1830"/>
    <w:rsid w:val="000A3A01"/>
    <w:rsid w:val="000A4121"/>
    <w:rsid w:val="000A4AA3"/>
    <w:rsid w:val="000A550E"/>
    <w:rsid w:val="000A7D65"/>
    <w:rsid w:val="000B1A55"/>
    <w:rsid w:val="000B1B35"/>
    <w:rsid w:val="000B20BB"/>
    <w:rsid w:val="000B2EF6"/>
    <w:rsid w:val="000B2FA6"/>
    <w:rsid w:val="000B4AA0"/>
    <w:rsid w:val="000C2553"/>
    <w:rsid w:val="000C28E1"/>
    <w:rsid w:val="000C38C3"/>
    <w:rsid w:val="000C525F"/>
    <w:rsid w:val="000D09FD"/>
    <w:rsid w:val="000D44FB"/>
    <w:rsid w:val="000D4F10"/>
    <w:rsid w:val="000D574B"/>
    <w:rsid w:val="000D6CFC"/>
    <w:rsid w:val="000D7AAE"/>
    <w:rsid w:val="000E4412"/>
    <w:rsid w:val="000E537B"/>
    <w:rsid w:val="000E57D0"/>
    <w:rsid w:val="000E5B4E"/>
    <w:rsid w:val="000E7858"/>
    <w:rsid w:val="000F0CC4"/>
    <w:rsid w:val="000F1154"/>
    <w:rsid w:val="000F39CA"/>
    <w:rsid w:val="00100336"/>
    <w:rsid w:val="0010734A"/>
    <w:rsid w:val="00107927"/>
    <w:rsid w:val="00110E26"/>
    <w:rsid w:val="00111321"/>
    <w:rsid w:val="00113C5F"/>
    <w:rsid w:val="00113E27"/>
    <w:rsid w:val="00115A89"/>
    <w:rsid w:val="001160AA"/>
    <w:rsid w:val="00116B2C"/>
    <w:rsid w:val="00117BD6"/>
    <w:rsid w:val="001206C2"/>
    <w:rsid w:val="00121978"/>
    <w:rsid w:val="00123422"/>
    <w:rsid w:val="00124B6A"/>
    <w:rsid w:val="00131E18"/>
    <w:rsid w:val="001351FC"/>
    <w:rsid w:val="00136D4C"/>
    <w:rsid w:val="001374C3"/>
    <w:rsid w:val="00142BB9"/>
    <w:rsid w:val="00144966"/>
    <w:rsid w:val="00144F96"/>
    <w:rsid w:val="00145729"/>
    <w:rsid w:val="00146D0B"/>
    <w:rsid w:val="00151EAC"/>
    <w:rsid w:val="00153528"/>
    <w:rsid w:val="00154E68"/>
    <w:rsid w:val="001575AA"/>
    <w:rsid w:val="0016077B"/>
    <w:rsid w:val="00162548"/>
    <w:rsid w:val="00163E45"/>
    <w:rsid w:val="00165AB8"/>
    <w:rsid w:val="00172183"/>
    <w:rsid w:val="001751AB"/>
    <w:rsid w:val="00175A3F"/>
    <w:rsid w:val="00180E09"/>
    <w:rsid w:val="0018377A"/>
    <w:rsid w:val="00183D4C"/>
    <w:rsid w:val="00183F6D"/>
    <w:rsid w:val="0018670E"/>
    <w:rsid w:val="001907B6"/>
    <w:rsid w:val="0019121C"/>
    <w:rsid w:val="0019219A"/>
    <w:rsid w:val="00192752"/>
    <w:rsid w:val="00195077"/>
    <w:rsid w:val="00195ECD"/>
    <w:rsid w:val="001A033F"/>
    <w:rsid w:val="001A08AA"/>
    <w:rsid w:val="001A255C"/>
    <w:rsid w:val="001A2FB0"/>
    <w:rsid w:val="001A3154"/>
    <w:rsid w:val="001A4351"/>
    <w:rsid w:val="001A46CC"/>
    <w:rsid w:val="001A59CB"/>
    <w:rsid w:val="001B2831"/>
    <w:rsid w:val="001B3551"/>
    <w:rsid w:val="001C1409"/>
    <w:rsid w:val="001C29DD"/>
    <w:rsid w:val="001C2AE6"/>
    <w:rsid w:val="001C4A89"/>
    <w:rsid w:val="001C52A5"/>
    <w:rsid w:val="001C6177"/>
    <w:rsid w:val="001C7AAF"/>
    <w:rsid w:val="001D0363"/>
    <w:rsid w:val="001D04B1"/>
    <w:rsid w:val="001D3D52"/>
    <w:rsid w:val="001D7D94"/>
    <w:rsid w:val="001E075E"/>
    <w:rsid w:val="001E0A28"/>
    <w:rsid w:val="001E3FAF"/>
    <w:rsid w:val="001E4218"/>
    <w:rsid w:val="001E4850"/>
    <w:rsid w:val="001E4B07"/>
    <w:rsid w:val="001E4D9B"/>
    <w:rsid w:val="001E5A35"/>
    <w:rsid w:val="001E5F88"/>
    <w:rsid w:val="001E772F"/>
    <w:rsid w:val="001F0B20"/>
    <w:rsid w:val="001F0D6F"/>
    <w:rsid w:val="001F2F56"/>
    <w:rsid w:val="001F5B87"/>
    <w:rsid w:val="00200A62"/>
    <w:rsid w:val="00203740"/>
    <w:rsid w:val="00204B7D"/>
    <w:rsid w:val="00206D3A"/>
    <w:rsid w:val="00211BC9"/>
    <w:rsid w:val="0021319E"/>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3712F"/>
    <w:rsid w:val="00240904"/>
    <w:rsid w:val="002435CA"/>
    <w:rsid w:val="0024469F"/>
    <w:rsid w:val="00246563"/>
    <w:rsid w:val="002473E5"/>
    <w:rsid w:val="0025097E"/>
    <w:rsid w:val="00250DAB"/>
    <w:rsid w:val="00252DB8"/>
    <w:rsid w:val="002537BC"/>
    <w:rsid w:val="00253FDC"/>
    <w:rsid w:val="00255C58"/>
    <w:rsid w:val="00260EC7"/>
    <w:rsid w:val="00261539"/>
    <w:rsid w:val="0026179F"/>
    <w:rsid w:val="002666AE"/>
    <w:rsid w:val="00267F8A"/>
    <w:rsid w:val="00271311"/>
    <w:rsid w:val="00274910"/>
    <w:rsid w:val="00274E1A"/>
    <w:rsid w:val="002775B1"/>
    <w:rsid w:val="002775B9"/>
    <w:rsid w:val="0027792A"/>
    <w:rsid w:val="00277FAB"/>
    <w:rsid w:val="00280AD8"/>
    <w:rsid w:val="002811C4"/>
    <w:rsid w:val="00282213"/>
    <w:rsid w:val="00283C61"/>
    <w:rsid w:val="00284016"/>
    <w:rsid w:val="00285188"/>
    <w:rsid w:val="002858BF"/>
    <w:rsid w:val="002910A4"/>
    <w:rsid w:val="00292C3F"/>
    <w:rsid w:val="002939AF"/>
    <w:rsid w:val="00294491"/>
    <w:rsid w:val="00294BDE"/>
    <w:rsid w:val="0029652E"/>
    <w:rsid w:val="002A0CED"/>
    <w:rsid w:val="002A139E"/>
    <w:rsid w:val="002A4889"/>
    <w:rsid w:val="002A4CD0"/>
    <w:rsid w:val="002A7287"/>
    <w:rsid w:val="002A7DA6"/>
    <w:rsid w:val="002B013C"/>
    <w:rsid w:val="002B4344"/>
    <w:rsid w:val="002B516C"/>
    <w:rsid w:val="002B5786"/>
    <w:rsid w:val="002B5E1D"/>
    <w:rsid w:val="002B60C1"/>
    <w:rsid w:val="002B7D53"/>
    <w:rsid w:val="002C3F04"/>
    <w:rsid w:val="002C4B52"/>
    <w:rsid w:val="002C7860"/>
    <w:rsid w:val="002C7EDE"/>
    <w:rsid w:val="002D03E5"/>
    <w:rsid w:val="002D0E4E"/>
    <w:rsid w:val="002D1466"/>
    <w:rsid w:val="002D36EB"/>
    <w:rsid w:val="002D3948"/>
    <w:rsid w:val="002D3A47"/>
    <w:rsid w:val="002D43FB"/>
    <w:rsid w:val="002D6BDF"/>
    <w:rsid w:val="002D7D9E"/>
    <w:rsid w:val="002E12C0"/>
    <w:rsid w:val="002E14E5"/>
    <w:rsid w:val="002E2CE9"/>
    <w:rsid w:val="002E3BF7"/>
    <w:rsid w:val="002E403E"/>
    <w:rsid w:val="002E4D48"/>
    <w:rsid w:val="002E79DD"/>
    <w:rsid w:val="002F158C"/>
    <w:rsid w:val="002F2107"/>
    <w:rsid w:val="002F2294"/>
    <w:rsid w:val="002F4093"/>
    <w:rsid w:val="002F43D6"/>
    <w:rsid w:val="002F5636"/>
    <w:rsid w:val="003022A5"/>
    <w:rsid w:val="003023FD"/>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5923"/>
    <w:rsid w:val="0035660F"/>
    <w:rsid w:val="00356C1D"/>
    <w:rsid w:val="003573C8"/>
    <w:rsid w:val="003613AE"/>
    <w:rsid w:val="003628B9"/>
    <w:rsid w:val="00362D8F"/>
    <w:rsid w:val="00364C2C"/>
    <w:rsid w:val="003659D6"/>
    <w:rsid w:val="00367724"/>
    <w:rsid w:val="00370869"/>
    <w:rsid w:val="003757FE"/>
    <w:rsid w:val="003770F6"/>
    <w:rsid w:val="003775A7"/>
    <w:rsid w:val="00383E37"/>
    <w:rsid w:val="00386F10"/>
    <w:rsid w:val="0038738A"/>
    <w:rsid w:val="003879A7"/>
    <w:rsid w:val="00393042"/>
    <w:rsid w:val="003947DF"/>
    <w:rsid w:val="00394AD5"/>
    <w:rsid w:val="003960B8"/>
    <w:rsid w:val="0039642D"/>
    <w:rsid w:val="003A2E40"/>
    <w:rsid w:val="003A3FCF"/>
    <w:rsid w:val="003A75FF"/>
    <w:rsid w:val="003B0158"/>
    <w:rsid w:val="003B40B6"/>
    <w:rsid w:val="003B56DB"/>
    <w:rsid w:val="003B6AD6"/>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4F24"/>
    <w:rsid w:val="003D7719"/>
    <w:rsid w:val="003E1782"/>
    <w:rsid w:val="003E39DA"/>
    <w:rsid w:val="003E40EE"/>
    <w:rsid w:val="003E4751"/>
    <w:rsid w:val="003E58FA"/>
    <w:rsid w:val="003F00D1"/>
    <w:rsid w:val="003F0328"/>
    <w:rsid w:val="003F1C1B"/>
    <w:rsid w:val="003F3636"/>
    <w:rsid w:val="003F7CA9"/>
    <w:rsid w:val="00401144"/>
    <w:rsid w:val="00401E5D"/>
    <w:rsid w:val="00402ED7"/>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5339"/>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014E"/>
    <w:rsid w:val="00471125"/>
    <w:rsid w:val="0047317F"/>
    <w:rsid w:val="0047437A"/>
    <w:rsid w:val="00480596"/>
    <w:rsid w:val="00480E42"/>
    <w:rsid w:val="004811FD"/>
    <w:rsid w:val="00481A4A"/>
    <w:rsid w:val="0048333F"/>
    <w:rsid w:val="004844B4"/>
    <w:rsid w:val="00484C5D"/>
    <w:rsid w:val="0048543E"/>
    <w:rsid w:val="00485DC8"/>
    <w:rsid w:val="004868C1"/>
    <w:rsid w:val="0048750F"/>
    <w:rsid w:val="0049003E"/>
    <w:rsid w:val="00491571"/>
    <w:rsid w:val="00496195"/>
    <w:rsid w:val="00496856"/>
    <w:rsid w:val="00496B7D"/>
    <w:rsid w:val="0049794F"/>
    <w:rsid w:val="004A2E94"/>
    <w:rsid w:val="004A3962"/>
    <w:rsid w:val="004A43CD"/>
    <w:rsid w:val="004A495F"/>
    <w:rsid w:val="004A5715"/>
    <w:rsid w:val="004A7544"/>
    <w:rsid w:val="004B546E"/>
    <w:rsid w:val="004B6026"/>
    <w:rsid w:val="004B6B0F"/>
    <w:rsid w:val="004C08A5"/>
    <w:rsid w:val="004C0A37"/>
    <w:rsid w:val="004C0B1A"/>
    <w:rsid w:val="004C126D"/>
    <w:rsid w:val="004C5BFB"/>
    <w:rsid w:val="004C7C6E"/>
    <w:rsid w:val="004C7C99"/>
    <w:rsid w:val="004C7DC8"/>
    <w:rsid w:val="004D2722"/>
    <w:rsid w:val="004D40D9"/>
    <w:rsid w:val="004D48EB"/>
    <w:rsid w:val="004D5610"/>
    <w:rsid w:val="004D6485"/>
    <w:rsid w:val="004D70F8"/>
    <w:rsid w:val="004D737D"/>
    <w:rsid w:val="004E1670"/>
    <w:rsid w:val="004E2069"/>
    <w:rsid w:val="004E2659"/>
    <w:rsid w:val="004E2A8C"/>
    <w:rsid w:val="004E39EE"/>
    <w:rsid w:val="004E446D"/>
    <w:rsid w:val="004E475C"/>
    <w:rsid w:val="004E56E0"/>
    <w:rsid w:val="004E7329"/>
    <w:rsid w:val="004F0466"/>
    <w:rsid w:val="004F0A88"/>
    <w:rsid w:val="004F2CB0"/>
    <w:rsid w:val="004F6746"/>
    <w:rsid w:val="004F74AA"/>
    <w:rsid w:val="0050091F"/>
    <w:rsid w:val="005017F7"/>
    <w:rsid w:val="00501FA7"/>
    <w:rsid w:val="005034DC"/>
    <w:rsid w:val="00505BFA"/>
    <w:rsid w:val="005071B4"/>
    <w:rsid w:val="00507687"/>
    <w:rsid w:val="00510133"/>
    <w:rsid w:val="005117A9"/>
    <w:rsid w:val="00511C8E"/>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B4"/>
    <w:rsid w:val="0054348A"/>
    <w:rsid w:val="0054359E"/>
    <w:rsid w:val="005454FD"/>
    <w:rsid w:val="00550C17"/>
    <w:rsid w:val="00552492"/>
    <w:rsid w:val="0055298B"/>
    <w:rsid w:val="005531A5"/>
    <w:rsid w:val="0055602D"/>
    <w:rsid w:val="00556E70"/>
    <w:rsid w:val="00561AE3"/>
    <w:rsid w:val="0056519E"/>
    <w:rsid w:val="00571777"/>
    <w:rsid w:val="005717A8"/>
    <w:rsid w:val="00571A03"/>
    <w:rsid w:val="00575398"/>
    <w:rsid w:val="0057575D"/>
    <w:rsid w:val="00576F54"/>
    <w:rsid w:val="00580FF5"/>
    <w:rsid w:val="0058519C"/>
    <w:rsid w:val="00586565"/>
    <w:rsid w:val="0059149A"/>
    <w:rsid w:val="005930FE"/>
    <w:rsid w:val="005956EE"/>
    <w:rsid w:val="00596C62"/>
    <w:rsid w:val="00597964"/>
    <w:rsid w:val="005A083E"/>
    <w:rsid w:val="005A2B11"/>
    <w:rsid w:val="005B0DE3"/>
    <w:rsid w:val="005B4802"/>
    <w:rsid w:val="005B6D8C"/>
    <w:rsid w:val="005C0023"/>
    <w:rsid w:val="005C0797"/>
    <w:rsid w:val="005C08D1"/>
    <w:rsid w:val="005C19B4"/>
    <w:rsid w:val="005C1EA6"/>
    <w:rsid w:val="005C437B"/>
    <w:rsid w:val="005C5213"/>
    <w:rsid w:val="005C675F"/>
    <w:rsid w:val="005C723C"/>
    <w:rsid w:val="005D0B99"/>
    <w:rsid w:val="005D2A1A"/>
    <w:rsid w:val="005D308E"/>
    <w:rsid w:val="005D3A48"/>
    <w:rsid w:val="005D7AF8"/>
    <w:rsid w:val="005E0B4D"/>
    <w:rsid w:val="005E1083"/>
    <w:rsid w:val="005E18F4"/>
    <w:rsid w:val="005E2151"/>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17F88"/>
    <w:rsid w:val="00620157"/>
    <w:rsid w:val="00621BD1"/>
    <w:rsid w:val="00622C43"/>
    <w:rsid w:val="00623222"/>
    <w:rsid w:val="00625CF0"/>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505B"/>
    <w:rsid w:val="006621F9"/>
    <w:rsid w:val="00662B2B"/>
    <w:rsid w:val="00665972"/>
    <w:rsid w:val="006659BD"/>
    <w:rsid w:val="006670AC"/>
    <w:rsid w:val="00672307"/>
    <w:rsid w:val="0067353D"/>
    <w:rsid w:val="006751C3"/>
    <w:rsid w:val="006808C6"/>
    <w:rsid w:val="00680A32"/>
    <w:rsid w:val="00681C93"/>
    <w:rsid w:val="00682668"/>
    <w:rsid w:val="00690FBA"/>
    <w:rsid w:val="00692A68"/>
    <w:rsid w:val="00694C33"/>
    <w:rsid w:val="00695550"/>
    <w:rsid w:val="00695D85"/>
    <w:rsid w:val="006A1247"/>
    <w:rsid w:val="006A2021"/>
    <w:rsid w:val="006A30A2"/>
    <w:rsid w:val="006A56C6"/>
    <w:rsid w:val="006A6D23"/>
    <w:rsid w:val="006A7D2F"/>
    <w:rsid w:val="006B25DE"/>
    <w:rsid w:val="006B560F"/>
    <w:rsid w:val="006B725D"/>
    <w:rsid w:val="006C1C3B"/>
    <w:rsid w:val="006C4E43"/>
    <w:rsid w:val="006C643E"/>
    <w:rsid w:val="006D2932"/>
    <w:rsid w:val="006D346D"/>
    <w:rsid w:val="006D3671"/>
    <w:rsid w:val="006D3ED8"/>
    <w:rsid w:val="006D6820"/>
    <w:rsid w:val="006E0A73"/>
    <w:rsid w:val="006E0FEE"/>
    <w:rsid w:val="006E6C11"/>
    <w:rsid w:val="006F7C0C"/>
    <w:rsid w:val="00700755"/>
    <w:rsid w:val="007047E1"/>
    <w:rsid w:val="0070646B"/>
    <w:rsid w:val="00706877"/>
    <w:rsid w:val="0071105D"/>
    <w:rsid w:val="0071178D"/>
    <w:rsid w:val="0071301E"/>
    <w:rsid w:val="007130A2"/>
    <w:rsid w:val="00713DDE"/>
    <w:rsid w:val="00715463"/>
    <w:rsid w:val="00716875"/>
    <w:rsid w:val="00717C04"/>
    <w:rsid w:val="00721520"/>
    <w:rsid w:val="00722219"/>
    <w:rsid w:val="007232B6"/>
    <w:rsid w:val="007237EE"/>
    <w:rsid w:val="00730655"/>
    <w:rsid w:val="00731D77"/>
    <w:rsid w:val="00732360"/>
    <w:rsid w:val="00733152"/>
    <w:rsid w:val="00733753"/>
    <w:rsid w:val="0073390A"/>
    <w:rsid w:val="00734D64"/>
    <w:rsid w:val="00734E64"/>
    <w:rsid w:val="00736B37"/>
    <w:rsid w:val="00740A35"/>
    <w:rsid w:val="00747755"/>
    <w:rsid w:val="007500E3"/>
    <w:rsid w:val="00750583"/>
    <w:rsid w:val="007520B4"/>
    <w:rsid w:val="00752D75"/>
    <w:rsid w:val="00753BA8"/>
    <w:rsid w:val="007622FB"/>
    <w:rsid w:val="00763F50"/>
    <w:rsid w:val="007645E9"/>
    <w:rsid w:val="007655D5"/>
    <w:rsid w:val="00766630"/>
    <w:rsid w:val="00771678"/>
    <w:rsid w:val="0077256A"/>
    <w:rsid w:val="007725E5"/>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CB1"/>
    <w:rsid w:val="00794440"/>
    <w:rsid w:val="00794C9C"/>
    <w:rsid w:val="007969C1"/>
    <w:rsid w:val="007A1E9F"/>
    <w:rsid w:val="007A1EAA"/>
    <w:rsid w:val="007A3F2E"/>
    <w:rsid w:val="007A79FD"/>
    <w:rsid w:val="007B02C4"/>
    <w:rsid w:val="007B0B9D"/>
    <w:rsid w:val="007B5A43"/>
    <w:rsid w:val="007B709B"/>
    <w:rsid w:val="007C1343"/>
    <w:rsid w:val="007C1E42"/>
    <w:rsid w:val="007C220A"/>
    <w:rsid w:val="007C44E6"/>
    <w:rsid w:val="007C5EF1"/>
    <w:rsid w:val="007C6D50"/>
    <w:rsid w:val="007C7BF5"/>
    <w:rsid w:val="007D13A6"/>
    <w:rsid w:val="007D19B7"/>
    <w:rsid w:val="007D1B97"/>
    <w:rsid w:val="007D2EA7"/>
    <w:rsid w:val="007D34B8"/>
    <w:rsid w:val="007D4C8E"/>
    <w:rsid w:val="007D75E5"/>
    <w:rsid w:val="007D773E"/>
    <w:rsid w:val="007E066E"/>
    <w:rsid w:val="007E1356"/>
    <w:rsid w:val="007E20FC"/>
    <w:rsid w:val="007E22D9"/>
    <w:rsid w:val="007E7062"/>
    <w:rsid w:val="007E7C60"/>
    <w:rsid w:val="007F0E1E"/>
    <w:rsid w:val="007F1291"/>
    <w:rsid w:val="007F29A7"/>
    <w:rsid w:val="007F3E73"/>
    <w:rsid w:val="007F549F"/>
    <w:rsid w:val="00802FCA"/>
    <w:rsid w:val="00803C81"/>
    <w:rsid w:val="00805BE8"/>
    <w:rsid w:val="00807B73"/>
    <w:rsid w:val="00810C5E"/>
    <w:rsid w:val="00811152"/>
    <w:rsid w:val="00812C38"/>
    <w:rsid w:val="00815B32"/>
    <w:rsid w:val="00816078"/>
    <w:rsid w:val="00816CF3"/>
    <w:rsid w:val="008177E3"/>
    <w:rsid w:val="00822DB0"/>
    <w:rsid w:val="00823AA9"/>
    <w:rsid w:val="008248A7"/>
    <w:rsid w:val="008255B9"/>
    <w:rsid w:val="00825CD8"/>
    <w:rsid w:val="00827324"/>
    <w:rsid w:val="00830AE0"/>
    <w:rsid w:val="008356D3"/>
    <w:rsid w:val="0083575B"/>
    <w:rsid w:val="00835CC6"/>
    <w:rsid w:val="00837458"/>
    <w:rsid w:val="00837AAE"/>
    <w:rsid w:val="008411A9"/>
    <w:rsid w:val="00841B06"/>
    <w:rsid w:val="008429AD"/>
    <w:rsid w:val="008429DB"/>
    <w:rsid w:val="00845D8E"/>
    <w:rsid w:val="00847AFF"/>
    <w:rsid w:val="00850C75"/>
    <w:rsid w:val="00850E39"/>
    <w:rsid w:val="0085477A"/>
    <w:rsid w:val="00855107"/>
    <w:rsid w:val="00855173"/>
    <w:rsid w:val="008557D9"/>
    <w:rsid w:val="008559F3"/>
    <w:rsid w:val="00855BF7"/>
    <w:rsid w:val="00856214"/>
    <w:rsid w:val="00862089"/>
    <w:rsid w:val="00866D5B"/>
    <w:rsid w:val="00866FF5"/>
    <w:rsid w:val="00870EC6"/>
    <w:rsid w:val="00873162"/>
    <w:rsid w:val="0087392C"/>
    <w:rsid w:val="00873A1A"/>
    <w:rsid w:val="00873C78"/>
    <w:rsid w:val="00873E1F"/>
    <w:rsid w:val="00874C16"/>
    <w:rsid w:val="00874F28"/>
    <w:rsid w:val="00880B4B"/>
    <w:rsid w:val="00883B0E"/>
    <w:rsid w:val="00886D1F"/>
    <w:rsid w:val="008907E3"/>
    <w:rsid w:val="00891EE1"/>
    <w:rsid w:val="00893987"/>
    <w:rsid w:val="00893CEE"/>
    <w:rsid w:val="008963EF"/>
    <w:rsid w:val="0089688E"/>
    <w:rsid w:val="008A0164"/>
    <w:rsid w:val="008A1FBE"/>
    <w:rsid w:val="008A72F8"/>
    <w:rsid w:val="008B3194"/>
    <w:rsid w:val="008B32BE"/>
    <w:rsid w:val="008B3FA1"/>
    <w:rsid w:val="008B5AE7"/>
    <w:rsid w:val="008B690D"/>
    <w:rsid w:val="008C0FD3"/>
    <w:rsid w:val="008C60E9"/>
    <w:rsid w:val="008D1B7C"/>
    <w:rsid w:val="008D1D39"/>
    <w:rsid w:val="008D61DD"/>
    <w:rsid w:val="008D6657"/>
    <w:rsid w:val="008E10A4"/>
    <w:rsid w:val="008E1F60"/>
    <w:rsid w:val="008E307E"/>
    <w:rsid w:val="008E49EE"/>
    <w:rsid w:val="008F0A8C"/>
    <w:rsid w:val="008F4AAE"/>
    <w:rsid w:val="008F4DD1"/>
    <w:rsid w:val="008F553E"/>
    <w:rsid w:val="008F6056"/>
    <w:rsid w:val="008F64E5"/>
    <w:rsid w:val="009003C5"/>
    <w:rsid w:val="00902C07"/>
    <w:rsid w:val="0090352E"/>
    <w:rsid w:val="00903AC4"/>
    <w:rsid w:val="00905804"/>
    <w:rsid w:val="00905B02"/>
    <w:rsid w:val="009061B7"/>
    <w:rsid w:val="009101E2"/>
    <w:rsid w:val="00910AE3"/>
    <w:rsid w:val="00915333"/>
    <w:rsid w:val="00915D73"/>
    <w:rsid w:val="00916077"/>
    <w:rsid w:val="009170A2"/>
    <w:rsid w:val="0091756B"/>
    <w:rsid w:val="009208A6"/>
    <w:rsid w:val="0092243E"/>
    <w:rsid w:val="00924514"/>
    <w:rsid w:val="00925583"/>
    <w:rsid w:val="00925F26"/>
    <w:rsid w:val="00927316"/>
    <w:rsid w:val="0093276D"/>
    <w:rsid w:val="00933D12"/>
    <w:rsid w:val="00933E36"/>
    <w:rsid w:val="00934B86"/>
    <w:rsid w:val="00937065"/>
    <w:rsid w:val="00940285"/>
    <w:rsid w:val="009415B0"/>
    <w:rsid w:val="009452A3"/>
    <w:rsid w:val="00947E7E"/>
    <w:rsid w:val="00950ADE"/>
    <w:rsid w:val="0095139A"/>
    <w:rsid w:val="009526A3"/>
    <w:rsid w:val="0095326E"/>
    <w:rsid w:val="00953E16"/>
    <w:rsid w:val="009542AC"/>
    <w:rsid w:val="009546CE"/>
    <w:rsid w:val="00955D53"/>
    <w:rsid w:val="00956E40"/>
    <w:rsid w:val="00956ECD"/>
    <w:rsid w:val="0095752A"/>
    <w:rsid w:val="009578AF"/>
    <w:rsid w:val="0096093C"/>
    <w:rsid w:val="009614F6"/>
    <w:rsid w:val="00961BB2"/>
    <w:rsid w:val="00962108"/>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4AB5"/>
    <w:rsid w:val="00996A8F"/>
    <w:rsid w:val="00996D02"/>
    <w:rsid w:val="00996FB6"/>
    <w:rsid w:val="009970DA"/>
    <w:rsid w:val="009A1DBF"/>
    <w:rsid w:val="009A274F"/>
    <w:rsid w:val="009A3021"/>
    <w:rsid w:val="009A68E6"/>
    <w:rsid w:val="009A6B0D"/>
    <w:rsid w:val="009A6B44"/>
    <w:rsid w:val="009A6BB5"/>
    <w:rsid w:val="009A7598"/>
    <w:rsid w:val="009B14B0"/>
    <w:rsid w:val="009B180A"/>
    <w:rsid w:val="009B1DF8"/>
    <w:rsid w:val="009B3D20"/>
    <w:rsid w:val="009B5418"/>
    <w:rsid w:val="009B6536"/>
    <w:rsid w:val="009C0005"/>
    <w:rsid w:val="009C0727"/>
    <w:rsid w:val="009C492F"/>
    <w:rsid w:val="009C4D10"/>
    <w:rsid w:val="009C5FD2"/>
    <w:rsid w:val="009C652E"/>
    <w:rsid w:val="009D2FF2"/>
    <w:rsid w:val="009D3226"/>
    <w:rsid w:val="009D3385"/>
    <w:rsid w:val="009D628E"/>
    <w:rsid w:val="009D69AA"/>
    <w:rsid w:val="009D793C"/>
    <w:rsid w:val="009E16A9"/>
    <w:rsid w:val="009E1ECD"/>
    <w:rsid w:val="009E375F"/>
    <w:rsid w:val="009E39D4"/>
    <w:rsid w:val="009E5401"/>
    <w:rsid w:val="009E69DC"/>
    <w:rsid w:val="009E79DB"/>
    <w:rsid w:val="009F25D4"/>
    <w:rsid w:val="009F334C"/>
    <w:rsid w:val="00A00DE6"/>
    <w:rsid w:val="00A01654"/>
    <w:rsid w:val="00A04686"/>
    <w:rsid w:val="00A06721"/>
    <w:rsid w:val="00A06E81"/>
    <w:rsid w:val="00A07418"/>
    <w:rsid w:val="00A0758F"/>
    <w:rsid w:val="00A11696"/>
    <w:rsid w:val="00A11E88"/>
    <w:rsid w:val="00A12DCD"/>
    <w:rsid w:val="00A1570A"/>
    <w:rsid w:val="00A166DA"/>
    <w:rsid w:val="00A177F5"/>
    <w:rsid w:val="00A211B4"/>
    <w:rsid w:val="00A212B5"/>
    <w:rsid w:val="00A2246C"/>
    <w:rsid w:val="00A2275E"/>
    <w:rsid w:val="00A23576"/>
    <w:rsid w:val="00A24747"/>
    <w:rsid w:val="00A3169A"/>
    <w:rsid w:val="00A32E68"/>
    <w:rsid w:val="00A32FEE"/>
    <w:rsid w:val="00A33DDF"/>
    <w:rsid w:val="00A34547"/>
    <w:rsid w:val="00A352BF"/>
    <w:rsid w:val="00A371AE"/>
    <w:rsid w:val="00A376B7"/>
    <w:rsid w:val="00A413B1"/>
    <w:rsid w:val="00A41BF5"/>
    <w:rsid w:val="00A42358"/>
    <w:rsid w:val="00A433C7"/>
    <w:rsid w:val="00A437A7"/>
    <w:rsid w:val="00A43D72"/>
    <w:rsid w:val="00A44778"/>
    <w:rsid w:val="00A45299"/>
    <w:rsid w:val="00A45305"/>
    <w:rsid w:val="00A469E7"/>
    <w:rsid w:val="00A46D0E"/>
    <w:rsid w:val="00A47E7D"/>
    <w:rsid w:val="00A47F91"/>
    <w:rsid w:val="00A52BAF"/>
    <w:rsid w:val="00A54200"/>
    <w:rsid w:val="00A56345"/>
    <w:rsid w:val="00A604A4"/>
    <w:rsid w:val="00A61B7D"/>
    <w:rsid w:val="00A640F7"/>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6EC8"/>
    <w:rsid w:val="00AB0C57"/>
    <w:rsid w:val="00AB0DE7"/>
    <w:rsid w:val="00AB1195"/>
    <w:rsid w:val="00AB4182"/>
    <w:rsid w:val="00AC27DB"/>
    <w:rsid w:val="00AC6D6B"/>
    <w:rsid w:val="00AD242C"/>
    <w:rsid w:val="00AD25FB"/>
    <w:rsid w:val="00AD3238"/>
    <w:rsid w:val="00AD71BE"/>
    <w:rsid w:val="00AD7736"/>
    <w:rsid w:val="00AE0744"/>
    <w:rsid w:val="00AE10CE"/>
    <w:rsid w:val="00AE2F6B"/>
    <w:rsid w:val="00AE3CB4"/>
    <w:rsid w:val="00AE4FC5"/>
    <w:rsid w:val="00AE70D4"/>
    <w:rsid w:val="00AE7868"/>
    <w:rsid w:val="00AF0407"/>
    <w:rsid w:val="00AF4D8B"/>
    <w:rsid w:val="00AF53D1"/>
    <w:rsid w:val="00B02758"/>
    <w:rsid w:val="00B04CAB"/>
    <w:rsid w:val="00B06514"/>
    <w:rsid w:val="00B067CA"/>
    <w:rsid w:val="00B12B26"/>
    <w:rsid w:val="00B1472F"/>
    <w:rsid w:val="00B15250"/>
    <w:rsid w:val="00B163F8"/>
    <w:rsid w:val="00B2472D"/>
    <w:rsid w:val="00B24CA0"/>
    <w:rsid w:val="00B2549F"/>
    <w:rsid w:val="00B30889"/>
    <w:rsid w:val="00B32289"/>
    <w:rsid w:val="00B32C14"/>
    <w:rsid w:val="00B33C25"/>
    <w:rsid w:val="00B40D3E"/>
    <w:rsid w:val="00B41041"/>
    <w:rsid w:val="00B4108D"/>
    <w:rsid w:val="00B44C44"/>
    <w:rsid w:val="00B537F4"/>
    <w:rsid w:val="00B57265"/>
    <w:rsid w:val="00B61ACA"/>
    <w:rsid w:val="00B633AE"/>
    <w:rsid w:val="00B665D2"/>
    <w:rsid w:val="00B6696A"/>
    <w:rsid w:val="00B66F36"/>
    <w:rsid w:val="00B671B4"/>
    <w:rsid w:val="00B6737C"/>
    <w:rsid w:val="00B7214D"/>
    <w:rsid w:val="00B73FDB"/>
    <w:rsid w:val="00B74372"/>
    <w:rsid w:val="00B75525"/>
    <w:rsid w:val="00B7705B"/>
    <w:rsid w:val="00B775C9"/>
    <w:rsid w:val="00B80283"/>
    <w:rsid w:val="00B8095F"/>
    <w:rsid w:val="00B80B0C"/>
    <w:rsid w:val="00B80B11"/>
    <w:rsid w:val="00B831AE"/>
    <w:rsid w:val="00B8446C"/>
    <w:rsid w:val="00B86EA6"/>
    <w:rsid w:val="00B87725"/>
    <w:rsid w:val="00B9252C"/>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D7F08"/>
    <w:rsid w:val="00BE0A0D"/>
    <w:rsid w:val="00BE12D1"/>
    <w:rsid w:val="00BE2C96"/>
    <w:rsid w:val="00BE2DE9"/>
    <w:rsid w:val="00BE33AE"/>
    <w:rsid w:val="00BE44AD"/>
    <w:rsid w:val="00BE5DDA"/>
    <w:rsid w:val="00BF046F"/>
    <w:rsid w:val="00C01152"/>
    <w:rsid w:val="00C01D50"/>
    <w:rsid w:val="00C035B2"/>
    <w:rsid w:val="00C04110"/>
    <w:rsid w:val="00C04621"/>
    <w:rsid w:val="00C056DC"/>
    <w:rsid w:val="00C07582"/>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864"/>
    <w:rsid w:val="00C37C95"/>
    <w:rsid w:val="00C4031D"/>
    <w:rsid w:val="00C436F3"/>
    <w:rsid w:val="00C43BA1"/>
    <w:rsid w:val="00C43DAB"/>
    <w:rsid w:val="00C46087"/>
    <w:rsid w:val="00C469F3"/>
    <w:rsid w:val="00C46A3B"/>
    <w:rsid w:val="00C470AC"/>
    <w:rsid w:val="00C4711F"/>
    <w:rsid w:val="00C47F08"/>
    <w:rsid w:val="00C514A6"/>
    <w:rsid w:val="00C51F76"/>
    <w:rsid w:val="00C53225"/>
    <w:rsid w:val="00C53DBD"/>
    <w:rsid w:val="00C55515"/>
    <w:rsid w:val="00C5739F"/>
    <w:rsid w:val="00C57CF0"/>
    <w:rsid w:val="00C60605"/>
    <w:rsid w:val="00C60F05"/>
    <w:rsid w:val="00C630D5"/>
    <w:rsid w:val="00C649BD"/>
    <w:rsid w:val="00C65891"/>
    <w:rsid w:val="00C66AC9"/>
    <w:rsid w:val="00C7097F"/>
    <w:rsid w:val="00C724D3"/>
    <w:rsid w:val="00C72EDE"/>
    <w:rsid w:val="00C7596D"/>
    <w:rsid w:val="00C77DD9"/>
    <w:rsid w:val="00C83BE6"/>
    <w:rsid w:val="00C85354"/>
    <w:rsid w:val="00C85782"/>
    <w:rsid w:val="00C86ABA"/>
    <w:rsid w:val="00C9103D"/>
    <w:rsid w:val="00C918EB"/>
    <w:rsid w:val="00C930B0"/>
    <w:rsid w:val="00C942A0"/>
    <w:rsid w:val="00C94398"/>
    <w:rsid w:val="00C943F3"/>
    <w:rsid w:val="00CA08C6"/>
    <w:rsid w:val="00CA0A77"/>
    <w:rsid w:val="00CA2729"/>
    <w:rsid w:val="00CA2A5B"/>
    <w:rsid w:val="00CA3057"/>
    <w:rsid w:val="00CA45F8"/>
    <w:rsid w:val="00CA4642"/>
    <w:rsid w:val="00CA694F"/>
    <w:rsid w:val="00CA7C66"/>
    <w:rsid w:val="00CB0305"/>
    <w:rsid w:val="00CB1CBC"/>
    <w:rsid w:val="00CB33C7"/>
    <w:rsid w:val="00CB392B"/>
    <w:rsid w:val="00CB5B58"/>
    <w:rsid w:val="00CB6DA7"/>
    <w:rsid w:val="00CB7E4C"/>
    <w:rsid w:val="00CC25B4"/>
    <w:rsid w:val="00CC4EAF"/>
    <w:rsid w:val="00CC5A3E"/>
    <w:rsid w:val="00CC5F88"/>
    <w:rsid w:val="00CC69C8"/>
    <w:rsid w:val="00CC71C8"/>
    <w:rsid w:val="00CC77A2"/>
    <w:rsid w:val="00CD1CFD"/>
    <w:rsid w:val="00CD307E"/>
    <w:rsid w:val="00CD3C3C"/>
    <w:rsid w:val="00CD505C"/>
    <w:rsid w:val="00CD5DA6"/>
    <w:rsid w:val="00CD6A1B"/>
    <w:rsid w:val="00CE06F9"/>
    <w:rsid w:val="00CE0A7F"/>
    <w:rsid w:val="00CE1718"/>
    <w:rsid w:val="00CE176D"/>
    <w:rsid w:val="00CE30D9"/>
    <w:rsid w:val="00CE3110"/>
    <w:rsid w:val="00CE45BA"/>
    <w:rsid w:val="00CE66CB"/>
    <w:rsid w:val="00CF0340"/>
    <w:rsid w:val="00CF116F"/>
    <w:rsid w:val="00CF2C25"/>
    <w:rsid w:val="00CF4156"/>
    <w:rsid w:val="00CF6744"/>
    <w:rsid w:val="00CF7994"/>
    <w:rsid w:val="00CF7DF2"/>
    <w:rsid w:val="00D02BC9"/>
    <w:rsid w:val="00D030E4"/>
    <w:rsid w:val="00D03D00"/>
    <w:rsid w:val="00D047E6"/>
    <w:rsid w:val="00D04979"/>
    <w:rsid w:val="00D05C30"/>
    <w:rsid w:val="00D11359"/>
    <w:rsid w:val="00D14383"/>
    <w:rsid w:val="00D31499"/>
    <w:rsid w:val="00D317BC"/>
    <w:rsid w:val="00D3188C"/>
    <w:rsid w:val="00D31B32"/>
    <w:rsid w:val="00D34CD6"/>
    <w:rsid w:val="00D35F9B"/>
    <w:rsid w:val="00D36B69"/>
    <w:rsid w:val="00D40085"/>
    <w:rsid w:val="00D40334"/>
    <w:rsid w:val="00D408DD"/>
    <w:rsid w:val="00D44CFB"/>
    <w:rsid w:val="00D45D72"/>
    <w:rsid w:val="00D46493"/>
    <w:rsid w:val="00D46917"/>
    <w:rsid w:val="00D520E4"/>
    <w:rsid w:val="00D53A38"/>
    <w:rsid w:val="00D56A87"/>
    <w:rsid w:val="00D575DD"/>
    <w:rsid w:val="00D57DFA"/>
    <w:rsid w:val="00D63D0A"/>
    <w:rsid w:val="00D65384"/>
    <w:rsid w:val="00D65BDA"/>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F0C"/>
    <w:rsid w:val="00DA3A86"/>
    <w:rsid w:val="00DB2CCC"/>
    <w:rsid w:val="00DB3002"/>
    <w:rsid w:val="00DB4759"/>
    <w:rsid w:val="00DC218D"/>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D7535"/>
    <w:rsid w:val="00DE0400"/>
    <w:rsid w:val="00DE05D5"/>
    <w:rsid w:val="00DE1F6C"/>
    <w:rsid w:val="00DE31F0"/>
    <w:rsid w:val="00DE3D1C"/>
    <w:rsid w:val="00DE4358"/>
    <w:rsid w:val="00DE45D6"/>
    <w:rsid w:val="00DE78FA"/>
    <w:rsid w:val="00DF19E0"/>
    <w:rsid w:val="00DF26F2"/>
    <w:rsid w:val="00DF327E"/>
    <w:rsid w:val="00DF348B"/>
    <w:rsid w:val="00DF36EA"/>
    <w:rsid w:val="00DF3F17"/>
    <w:rsid w:val="00DF555A"/>
    <w:rsid w:val="00DF58FD"/>
    <w:rsid w:val="00E0227D"/>
    <w:rsid w:val="00E02B7A"/>
    <w:rsid w:val="00E030CE"/>
    <w:rsid w:val="00E04B84"/>
    <w:rsid w:val="00E06466"/>
    <w:rsid w:val="00E065E5"/>
    <w:rsid w:val="00E06FDA"/>
    <w:rsid w:val="00E106F2"/>
    <w:rsid w:val="00E12A94"/>
    <w:rsid w:val="00E13C2C"/>
    <w:rsid w:val="00E160A5"/>
    <w:rsid w:val="00E1713D"/>
    <w:rsid w:val="00E20A43"/>
    <w:rsid w:val="00E22F84"/>
    <w:rsid w:val="00E23898"/>
    <w:rsid w:val="00E24673"/>
    <w:rsid w:val="00E27B5D"/>
    <w:rsid w:val="00E3120C"/>
    <w:rsid w:val="00E319F1"/>
    <w:rsid w:val="00E31A29"/>
    <w:rsid w:val="00E33CD2"/>
    <w:rsid w:val="00E40E90"/>
    <w:rsid w:val="00E4143F"/>
    <w:rsid w:val="00E4468E"/>
    <w:rsid w:val="00E44EC9"/>
    <w:rsid w:val="00E458D5"/>
    <w:rsid w:val="00E45C7E"/>
    <w:rsid w:val="00E468FB"/>
    <w:rsid w:val="00E4768D"/>
    <w:rsid w:val="00E50C87"/>
    <w:rsid w:val="00E526A2"/>
    <w:rsid w:val="00E531EB"/>
    <w:rsid w:val="00E54874"/>
    <w:rsid w:val="00E54B6F"/>
    <w:rsid w:val="00E54E00"/>
    <w:rsid w:val="00E5530F"/>
    <w:rsid w:val="00E55ACA"/>
    <w:rsid w:val="00E562C8"/>
    <w:rsid w:val="00E57B74"/>
    <w:rsid w:val="00E57C8D"/>
    <w:rsid w:val="00E64922"/>
    <w:rsid w:val="00E657E7"/>
    <w:rsid w:val="00E65889"/>
    <w:rsid w:val="00E65BC6"/>
    <w:rsid w:val="00E661FF"/>
    <w:rsid w:val="00E67AB4"/>
    <w:rsid w:val="00E705E5"/>
    <w:rsid w:val="00E719AC"/>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A1111"/>
    <w:rsid w:val="00EA28FC"/>
    <w:rsid w:val="00EA385A"/>
    <w:rsid w:val="00EA3B4F"/>
    <w:rsid w:val="00EA3C24"/>
    <w:rsid w:val="00EA3F58"/>
    <w:rsid w:val="00EA73DF"/>
    <w:rsid w:val="00EB16C4"/>
    <w:rsid w:val="00EB1753"/>
    <w:rsid w:val="00EB1E8E"/>
    <w:rsid w:val="00EB2129"/>
    <w:rsid w:val="00EB61AE"/>
    <w:rsid w:val="00EC2D5E"/>
    <w:rsid w:val="00EC322D"/>
    <w:rsid w:val="00EC3E96"/>
    <w:rsid w:val="00EC5B3D"/>
    <w:rsid w:val="00ED14B7"/>
    <w:rsid w:val="00ED1B2A"/>
    <w:rsid w:val="00ED383A"/>
    <w:rsid w:val="00ED4333"/>
    <w:rsid w:val="00ED513F"/>
    <w:rsid w:val="00ED60D6"/>
    <w:rsid w:val="00ED61E9"/>
    <w:rsid w:val="00ED6BF5"/>
    <w:rsid w:val="00EE06E1"/>
    <w:rsid w:val="00EE38C9"/>
    <w:rsid w:val="00EE606D"/>
    <w:rsid w:val="00EE64A9"/>
    <w:rsid w:val="00EF1558"/>
    <w:rsid w:val="00EF1D18"/>
    <w:rsid w:val="00EF1EC5"/>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1364"/>
    <w:rsid w:val="00F13B47"/>
    <w:rsid w:val="00F13D05"/>
    <w:rsid w:val="00F16495"/>
    <w:rsid w:val="00F1679D"/>
    <w:rsid w:val="00F1682C"/>
    <w:rsid w:val="00F16DC0"/>
    <w:rsid w:val="00F208D6"/>
    <w:rsid w:val="00F20B91"/>
    <w:rsid w:val="00F22982"/>
    <w:rsid w:val="00F24260"/>
    <w:rsid w:val="00F24B8B"/>
    <w:rsid w:val="00F308FF"/>
    <w:rsid w:val="00F30D2E"/>
    <w:rsid w:val="00F35516"/>
    <w:rsid w:val="00F35790"/>
    <w:rsid w:val="00F4117A"/>
    <w:rsid w:val="00F4136D"/>
    <w:rsid w:val="00F4157B"/>
    <w:rsid w:val="00F4212E"/>
    <w:rsid w:val="00F42C20"/>
    <w:rsid w:val="00F43E34"/>
    <w:rsid w:val="00F44057"/>
    <w:rsid w:val="00F47491"/>
    <w:rsid w:val="00F51816"/>
    <w:rsid w:val="00F51A9F"/>
    <w:rsid w:val="00F53053"/>
    <w:rsid w:val="00F53FE2"/>
    <w:rsid w:val="00F575FF"/>
    <w:rsid w:val="00F6074F"/>
    <w:rsid w:val="00F618EF"/>
    <w:rsid w:val="00F6471A"/>
    <w:rsid w:val="00F65582"/>
    <w:rsid w:val="00F6577E"/>
    <w:rsid w:val="00F66172"/>
    <w:rsid w:val="00F669D3"/>
    <w:rsid w:val="00F66E75"/>
    <w:rsid w:val="00F70A66"/>
    <w:rsid w:val="00F710DF"/>
    <w:rsid w:val="00F72588"/>
    <w:rsid w:val="00F747CA"/>
    <w:rsid w:val="00F749DD"/>
    <w:rsid w:val="00F75CD9"/>
    <w:rsid w:val="00F77023"/>
    <w:rsid w:val="00F77EB0"/>
    <w:rsid w:val="00F822F7"/>
    <w:rsid w:val="00F856C2"/>
    <w:rsid w:val="00F87CDD"/>
    <w:rsid w:val="00F919C9"/>
    <w:rsid w:val="00F9320F"/>
    <w:rsid w:val="00F933F0"/>
    <w:rsid w:val="00F937A3"/>
    <w:rsid w:val="00F94715"/>
    <w:rsid w:val="00F94D71"/>
    <w:rsid w:val="00F96A3D"/>
    <w:rsid w:val="00FA13AC"/>
    <w:rsid w:val="00FA1FB7"/>
    <w:rsid w:val="00FA2450"/>
    <w:rsid w:val="00FA4718"/>
    <w:rsid w:val="00FA5848"/>
    <w:rsid w:val="00FA7F3D"/>
    <w:rsid w:val="00FB1667"/>
    <w:rsid w:val="00FB38D8"/>
    <w:rsid w:val="00FB3F4B"/>
    <w:rsid w:val="00FB743B"/>
    <w:rsid w:val="00FB7FB0"/>
    <w:rsid w:val="00FC051F"/>
    <w:rsid w:val="00FC06FF"/>
    <w:rsid w:val="00FC184F"/>
    <w:rsid w:val="00FC5048"/>
    <w:rsid w:val="00FC57E7"/>
    <w:rsid w:val="00FC69B4"/>
    <w:rsid w:val="00FD0694"/>
    <w:rsid w:val="00FD2491"/>
    <w:rsid w:val="00FD25BE"/>
    <w:rsid w:val="00FD2E70"/>
    <w:rsid w:val="00FD4810"/>
    <w:rsid w:val="00FD541B"/>
    <w:rsid w:val="00FD5F5B"/>
    <w:rsid w:val="00FD601E"/>
    <w:rsid w:val="00FD7AA7"/>
    <w:rsid w:val="00FE10D0"/>
    <w:rsid w:val="00FE4340"/>
    <w:rsid w:val="00FE6441"/>
    <w:rsid w:val="00FF1FCB"/>
    <w:rsid w:val="00FF2F60"/>
    <w:rsid w:val="00FF3A83"/>
    <w:rsid w:val="00FF4C5B"/>
    <w:rsid w:val="00FF52D4"/>
    <w:rsid w:val="00FF58A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AC078B-EA1A-459C-BF40-2A185118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リスト段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 단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uiPriority w:val="59"/>
    <w:qFormat/>
    <w:rsid w:val="00F6577E"/>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47491"/>
  </w:style>
  <w:style w:type="character" w:customStyle="1" w:styleId="eop">
    <w:name w:val="eop"/>
    <w:basedOn w:val="a0"/>
    <w:rsid w:val="00F47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7089">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851462">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80168706">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89882077">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68863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357006">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1581362">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1142086">
      <w:bodyDiv w:val="1"/>
      <w:marLeft w:val="0"/>
      <w:marRight w:val="0"/>
      <w:marTop w:val="0"/>
      <w:marBottom w:val="0"/>
      <w:divBdr>
        <w:top w:val="none" w:sz="0" w:space="0" w:color="auto"/>
        <w:left w:val="none" w:sz="0" w:space="0" w:color="auto"/>
        <w:bottom w:val="none" w:sz="0" w:space="0" w:color="auto"/>
        <w:right w:val="none" w:sz="0" w:space="0" w:color="auto"/>
      </w:divBdr>
      <w:divsChild>
        <w:div w:id="2130320577">
          <w:marLeft w:val="0"/>
          <w:marRight w:val="0"/>
          <w:marTop w:val="0"/>
          <w:marBottom w:val="0"/>
          <w:divBdr>
            <w:top w:val="none" w:sz="0" w:space="0" w:color="auto"/>
            <w:left w:val="none" w:sz="0" w:space="0" w:color="auto"/>
            <w:bottom w:val="none" w:sz="0" w:space="0" w:color="auto"/>
            <w:right w:val="none" w:sz="0" w:space="0" w:color="auto"/>
          </w:divBdr>
        </w:div>
        <w:div w:id="809401750">
          <w:marLeft w:val="0"/>
          <w:marRight w:val="0"/>
          <w:marTop w:val="0"/>
          <w:marBottom w:val="0"/>
          <w:divBdr>
            <w:top w:val="none" w:sz="0" w:space="0" w:color="auto"/>
            <w:left w:val="none" w:sz="0" w:space="0" w:color="auto"/>
            <w:bottom w:val="none" w:sz="0" w:space="0" w:color="auto"/>
            <w:right w:val="none" w:sz="0" w:space="0" w:color="auto"/>
          </w:divBdr>
        </w:div>
        <w:div w:id="527178801">
          <w:marLeft w:val="0"/>
          <w:marRight w:val="0"/>
          <w:marTop w:val="0"/>
          <w:marBottom w:val="0"/>
          <w:divBdr>
            <w:top w:val="none" w:sz="0" w:space="0" w:color="auto"/>
            <w:left w:val="none" w:sz="0" w:space="0" w:color="auto"/>
            <w:bottom w:val="none" w:sz="0" w:space="0" w:color="auto"/>
            <w:right w:val="none" w:sz="0" w:space="0" w:color="auto"/>
          </w:divBdr>
        </w:div>
      </w:divsChild>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34469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279361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8611034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8271008">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3490899">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0675423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75029203">
      <w:bodyDiv w:val="1"/>
      <w:marLeft w:val="0"/>
      <w:marRight w:val="0"/>
      <w:marTop w:val="0"/>
      <w:marBottom w:val="0"/>
      <w:divBdr>
        <w:top w:val="none" w:sz="0" w:space="0" w:color="auto"/>
        <w:left w:val="none" w:sz="0" w:space="0" w:color="auto"/>
        <w:bottom w:val="none" w:sz="0" w:space="0" w:color="auto"/>
        <w:right w:val="none" w:sz="0" w:space="0" w:color="auto"/>
      </w:divBdr>
    </w:div>
    <w:div w:id="782920659">
      <w:bodyDiv w:val="1"/>
      <w:marLeft w:val="0"/>
      <w:marRight w:val="0"/>
      <w:marTop w:val="0"/>
      <w:marBottom w:val="0"/>
      <w:divBdr>
        <w:top w:val="none" w:sz="0" w:space="0" w:color="auto"/>
        <w:left w:val="none" w:sz="0" w:space="0" w:color="auto"/>
        <w:bottom w:val="none" w:sz="0" w:space="0" w:color="auto"/>
        <w:right w:val="none" w:sz="0" w:space="0" w:color="auto"/>
      </w:divBdr>
    </w:div>
    <w:div w:id="785855038">
      <w:bodyDiv w:val="1"/>
      <w:marLeft w:val="0"/>
      <w:marRight w:val="0"/>
      <w:marTop w:val="0"/>
      <w:marBottom w:val="0"/>
      <w:divBdr>
        <w:top w:val="none" w:sz="0" w:space="0" w:color="auto"/>
        <w:left w:val="none" w:sz="0" w:space="0" w:color="auto"/>
        <w:bottom w:val="none" w:sz="0" w:space="0" w:color="auto"/>
        <w:right w:val="none" w:sz="0" w:space="0" w:color="auto"/>
      </w:divBdr>
      <w:divsChild>
        <w:div w:id="1294291893">
          <w:marLeft w:val="0"/>
          <w:marRight w:val="0"/>
          <w:marTop w:val="0"/>
          <w:marBottom w:val="0"/>
          <w:divBdr>
            <w:top w:val="none" w:sz="0" w:space="0" w:color="auto"/>
            <w:left w:val="none" w:sz="0" w:space="0" w:color="auto"/>
            <w:bottom w:val="none" w:sz="0" w:space="0" w:color="auto"/>
            <w:right w:val="none" w:sz="0" w:space="0" w:color="auto"/>
          </w:divBdr>
        </w:div>
        <w:div w:id="1862669079">
          <w:marLeft w:val="0"/>
          <w:marRight w:val="0"/>
          <w:marTop w:val="0"/>
          <w:marBottom w:val="0"/>
          <w:divBdr>
            <w:top w:val="none" w:sz="0" w:space="0" w:color="auto"/>
            <w:left w:val="none" w:sz="0" w:space="0" w:color="auto"/>
            <w:bottom w:val="none" w:sz="0" w:space="0" w:color="auto"/>
            <w:right w:val="none" w:sz="0" w:space="0" w:color="auto"/>
          </w:divBdr>
        </w:div>
        <w:div w:id="1722287773">
          <w:marLeft w:val="0"/>
          <w:marRight w:val="0"/>
          <w:marTop w:val="0"/>
          <w:marBottom w:val="0"/>
          <w:divBdr>
            <w:top w:val="none" w:sz="0" w:space="0" w:color="auto"/>
            <w:left w:val="none" w:sz="0" w:space="0" w:color="auto"/>
            <w:bottom w:val="none" w:sz="0" w:space="0" w:color="auto"/>
            <w:right w:val="none" w:sz="0" w:space="0" w:color="auto"/>
          </w:divBdr>
        </w:div>
        <w:div w:id="817770369">
          <w:marLeft w:val="0"/>
          <w:marRight w:val="0"/>
          <w:marTop w:val="0"/>
          <w:marBottom w:val="0"/>
          <w:divBdr>
            <w:top w:val="none" w:sz="0" w:space="0" w:color="auto"/>
            <w:left w:val="none" w:sz="0" w:space="0" w:color="auto"/>
            <w:bottom w:val="none" w:sz="0" w:space="0" w:color="auto"/>
            <w:right w:val="none" w:sz="0" w:space="0" w:color="auto"/>
          </w:divBdr>
        </w:div>
        <w:div w:id="78064276">
          <w:marLeft w:val="0"/>
          <w:marRight w:val="0"/>
          <w:marTop w:val="0"/>
          <w:marBottom w:val="0"/>
          <w:divBdr>
            <w:top w:val="none" w:sz="0" w:space="0" w:color="auto"/>
            <w:left w:val="none" w:sz="0" w:space="0" w:color="auto"/>
            <w:bottom w:val="none" w:sz="0" w:space="0" w:color="auto"/>
            <w:right w:val="none" w:sz="0" w:space="0" w:color="auto"/>
          </w:divBdr>
        </w:div>
        <w:div w:id="1914775622">
          <w:marLeft w:val="0"/>
          <w:marRight w:val="0"/>
          <w:marTop w:val="0"/>
          <w:marBottom w:val="0"/>
          <w:divBdr>
            <w:top w:val="none" w:sz="0" w:space="0" w:color="auto"/>
            <w:left w:val="none" w:sz="0" w:space="0" w:color="auto"/>
            <w:bottom w:val="none" w:sz="0" w:space="0" w:color="auto"/>
            <w:right w:val="none" w:sz="0" w:space="0" w:color="auto"/>
          </w:divBdr>
        </w:div>
        <w:div w:id="66598294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703994">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20654768">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24805464">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54336322">
      <w:bodyDiv w:val="1"/>
      <w:marLeft w:val="0"/>
      <w:marRight w:val="0"/>
      <w:marTop w:val="0"/>
      <w:marBottom w:val="0"/>
      <w:divBdr>
        <w:top w:val="none" w:sz="0" w:space="0" w:color="auto"/>
        <w:left w:val="none" w:sz="0" w:space="0" w:color="auto"/>
        <w:bottom w:val="none" w:sz="0" w:space="0" w:color="auto"/>
        <w:right w:val="none" w:sz="0" w:space="0" w:color="auto"/>
      </w:divBdr>
    </w:div>
    <w:div w:id="96948180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2892230">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1532308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220608">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2792290">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763849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635469">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34703560">
      <w:bodyDiv w:val="1"/>
      <w:marLeft w:val="0"/>
      <w:marRight w:val="0"/>
      <w:marTop w:val="0"/>
      <w:marBottom w:val="0"/>
      <w:divBdr>
        <w:top w:val="none" w:sz="0" w:space="0" w:color="auto"/>
        <w:left w:val="none" w:sz="0" w:space="0" w:color="auto"/>
        <w:bottom w:val="none" w:sz="0" w:space="0" w:color="auto"/>
        <w:right w:val="none" w:sz="0" w:space="0" w:color="auto"/>
      </w:divBdr>
    </w:div>
    <w:div w:id="1236015794">
      <w:bodyDiv w:val="1"/>
      <w:marLeft w:val="0"/>
      <w:marRight w:val="0"/>
      <w:marTop w:val="0"/>
      <w:marBottom w:val="0"/>
      <w:divBdr>
        <w:top w:val="none" w:sz="0" w:space="0" w:color="auto"/>
        <w:left w:val="none" w:sz="0" w:space="0" w:color="auto"/>
        <w:bottom w:val="none" w:sz="0" w:space="0" w:color="auto"/>
        <w:right w:val="none" w:sz="0" w:space="0" w:color="auto"/>
      </w:divBdr>
    </w:div>
    <w:div w:id="1247416781">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05739427">
      <w:bodyDiv w:val="1"/>
      <w:marLeft w:val="0"/>
      <w:marRight w:val="0"/>
      <w:marTop w:val="0"/>
      <w:marBottom w:val="0"/>
      <w:divBdr>
        <w:top w:val="none" w:sz="0" w:space="0" w:color="auto"/>
        <w:left w:val="none" w:sz="0" w:space="0" w:color="auto"/>
        <w:bottom w:val="none" w:sz="0" w:space="0" w:color="auto"/>
        <w:right w:val="none" w:sz="0" w:space="0" w:color="auto"/>
      </w:divBdr>
    </w:div>
    <w:div w:id="1312369522">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4748206">
      <w:bodyDiv w:val="1"/>
      <w:marLeft w:val="0"/>
      <w:marRight w:val="0"/>
      <w:marTop w:val="0"/>
      <w:marBottom w:val="0"/>
      <w:divBdr>
        <w:top w:val="none" w:sz="0" w:space="0" w:color="auto"/>
        <w:left w:val="none" w:sz="0" w:space="0" w:color="auto"/>
        <w:bottom w:val="none" w:sz="0" w:space="0" w:color="auto"/>
        <w:right w:val="none" w:sz="0" w:space="0" w:color="auto"/>
      </w:divBdr>
    </w:div>
    <w:div w:id="1345327158">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50570373">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776119">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4448719">
      <w:bodyDiv w:val="1"/>
      <w:marLeft w:val="0"/>
      <w:marRight w:val="0"/>
      <w:marTop w:val="0"/>
      <w:marBottom w:val="0"/>
      <w:divBdr>
        <w:top w:val="none" w:sz="0" w:space="0" w:color="auto"/>
        <w:left w:val="none" w:sz="0" w:space="0" w:color="auto"/>
        <w:bottom w:val="none" w:sz="0" w:space="0" w:color="auto"/>
        <w:right w:val="none" w:sz="0" w:space="0" w:color="auto"/>
      </w:divBdr>
      <w:divsChild>
        <w:div w:id="636956567">
          <w:marLeft w:val="0"/>
          <w:marRight w:val="0"/>
          <w:marTop w:val="0"/>
          <w:marBottom w:val="0"/>
          <w:divBdr>
            <w:top w:val="none" w:sz="0" w:space="0" w:color="auto"/>
            <w:left w:val="none" w:sz="0" w:space="0" w:color="auto"/>
            <w:bottom w:val="none" w:sz="0" w:space="0" w:color="auto"/>
            <w:right w:val="none" w:sz="0" w:space="0" w:color="auto"/>
          </w:divBdr>
          <w:divsChild>
            <w:div w:id="1045367616">
              <w:marLeft w:val="0"/>
              <w:marRight w:val="0"/>
              <w:marTop w:val="0"/>
              <w:marBottom w:val="0"/>
              <w:divBdr>
                <w:top w:val="none" w:sz="0" w:space="0" w:color="auto"/>
                <w:left w:val="none" w:sz="0" w:space="0" w:color="auto"/>
                <w:bottom w:val="none" w:sz="0" w:space="0" w:color="auto"/>
                <w:right w:val="none" w:sz="0" w:space="0" w:color="auto"/>
              </w:divBdr>
            </w:div>
          </w:divsChild>
        </w:div>
        <w:div w:id="779105472">
          <w:marLeft w:val="0"/>
          <w:marRight w:val="0"/>
          <w:marTop w:val="0"/>
          <w:marBottom w:val="0"/>
          <w:divBdr>
            <w:top w:val="none" w:sz="0" w:space="0" w:color="auto"/>
            <w:left w:val="none" w:sz="0" w:space="0" w:color="auto"/>
            <w:bottom w:val="none" w:sz="0" w:space="0" w:color="auto"/>
            <w:right w:val="none" w:sz="0" w:space="0" w:color="auto"/>
          </w:divBdr>
          <w:divsChild>
            <w:div w:id="1336766846">
              <w:marLeft w:val="0"/>
              <w:marRight w:val="0"/>
              <w:marTop w:val="0"/>
              <w:marBottom w:val="0"/>
              <w:divBdr>
                <w:top w:val="none" w:sz="0" w:space="0" w:color="auto"/>
                <w:left w:val="none" w:sz="0" w:space="0" w:color="auto"/>
                <w:bottom w:val="none" w:sz="0" w:space="0" w:color="auto"/>
                <w:right w:val="none" w:sz="0" w:space="0" w:color="auto"/>
              </w:divBdr>
            </w:div>
            <w:div w:id="7346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3401197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2112802">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0838291">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45045018">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0351635">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275301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408754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13607">
      <w:bodyDiv w:val="1"/>
      <w:marLeft w:val="0"/>
      <w:marRight w:val="0"/>
      <w:marTop w:val="0"/>
      <w:marBottom w:val="0"/>
      <w:divBdr>
        <w:top w:val="none" w:sz="0" w:space="0" w:color="auto"/>
        <w:left w:val="none" w:sz="0" w:space="0" w:color="auto"/>
        <w:bottom w:val="none" w:sz="0" w:space="0" w:color="auto"/>
        <w:right w:val="none" w:sz="0" w:space="0" w:color="auto"/>
      </w:divBdr>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80050007">
      <w:bodyDiv w:val="1"/>
      <w:marLeft w:val="0"/>
      <w:marRight w:val="0"/>
      <w:marTop w:val="0"/>
      <w:marBottom w:val="0"/>
      <w:divBdr>
        <w:top w:val="none" w:sz="0" w:space="0" w:color="auto"/>
        <w:left w:val="none" w:sz="0" w:space="0" w:color="auto"/>
        <w:bottom w:val="none" w:sz="0" w:space="0" w:color="auto"/>
        <w:right w:val="none" w:sz="0" w:space="0" w:color="auto"/>
      </w:divBdr>
    </w:div>
    <w:div w:id="1882202602">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13567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55944898">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689697">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18138708">
      <w:bodyDiv w:val="1"/>
      <w:marLeft w:val="0"/>
      <w:marRight w:val="0"/>
      <w:marTop w:val="0"/>
      <w:marBottom w:val="0"/>
      <w:divBdr>
        <w:top w:val="none" w:sz="0" w:space="0" w:color="auto"/>
        <w:left w:val="none" w:sz="0" w:space="0" w:color="auto"/>
        <w:bottom w:val="none" w:sz="0" w:space="0" w:color="auto"/>
        <w:right w:val="none" w:sz="0" w:space="0" w:color="auto"/>
      </w:divBdr>
      <w:divsChild>
        <w:div w:id="1835412400">
          <w:marLeft w:val="0"/>
          <w:marRight w:val="0"/>
          <w:marTop w:val="0"/>
          <w:marBottom w:val="0"/>
          <w:divBdr>
            <w:top w:val="none" w:sz="0" w:space="0" w:color="auto"/>
            <w:left w:val="none" w:sz="0" w:space="0" w:color="auto"/>
            <w:bottom w:val="none" w:sz="0" w:space="0" w:color="auto"/>
            <w:right w:val="none" w:sz="0" w:space="0" w:color="auto"/>
          </w:divBdr>
        </w:div>
        <w:div w:id="348072145">
          <w:marLeft w:val="0"/>
          <w:marRight w:val="0"/>
          <w:marTop w:val="0"/>
          <w:marBottom w:val="0"/>
          <w:divBdr>
            <w:top w:val="none" w:sz="0" w:space="0" w:color="auto"/>
            <w:left w:val="none" w:sz="0" w:space="0" w:color="auto"/>
            <w:bottom w:val="none" w:sz="0" w:space="0" w:color="auto"/>
            <w:right w:val="none" w:sz="0" w:space="0" w:color="auto"/>
          </w:divBdr>
        </w:div>
      </w:divsChild>
    </w:div>
    <w:div w:id="2127655068">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1CCD0-86BE-404F-9AF8-DE1833510FC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17</Pages>
  <Words>4010</Words>
  <Characters>22860</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26817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dc:description/>
  <cp:lastModifiedBy>Huawei</cp:lastModifiedBy>
  <cp:revision>50</cp:revision>
  <cp:lastPrinted>2019-04-25T01:09:00Z</cp:lastPrinted>
  <dcterms:created xsi:type="dcterms:W3CDTF">2023-04-18T03:05:00Z</dcterms:created>
  <dcterms:modified xsi:type="dcterms:W3CDTF">2023-04-20T07:24:00Z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(3)YDqKQUrPdjqDl5ZuNQVwOkNuGaanNNf1GnE7j+90eOS3icxrnxs9KUGV3ak8/VNQg+poqgzl
piPwqwlNTv2r982xZThZHIMNedSNxthjn3OGgoDRBAI5Rw8wple2razV2Z+NafNOPkfVwzzu
lsoMXoZop8BUuh/bOUbBXgHp0aWuRakqvls1VPbzHkgK6X/g65U2Jku2/jPrZOQ2BtQ1KXt2
8Bf9xYmRs3aB6GSqOi</vt:lpwstr>
  </property>
  <property fmtid="{D5CDD505-2E9C-101B-9397-08002B2CF9AE}" pid="14" name="_2015_ms_pID_7253431">
    <vt:lpwstr>XQpK+PpScBS9TRaQVNY40uZqma91EAS0e33SCN6punKqcdjKx/3fJY
plslaMccdiln/5aO9/LKCYzixEVayZgtLrQxn2y3D4eE9UYfMLgNmU3uxhW5cqGqyWbraAHC
tO5LpmghtaKQB+gC5YipNqE33o/BZvw3Lm+iUmrhfgNV/3IADHU+ihpiit0U1QPmilvUDp4S
3/3WpgdcOz7k/SWVl/u9N2Jb4vfeLT71QJaz</vt:lpwstr>
  </property>
  <property fmtid="{D5CDD505-2E9C-101B-9397-08002B2CF9AE}" pid="15" name="_2015_ms_pID_7253432">
    <vt:lpwstr>tA==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MSIP_Label_ccdfaaf9-8272-478d-a341-3acc189ee3a3_Enabled">
    <vt:lpwstr>true</vt:lpwstr>
  </property>
  <property fmtid="{D5CDD505-2E9C-101B-9397-08002B2CF9AE}" pid="24" name="MSIP_Label_ccdfaaf9-8272-478d-a341-3acc189ee3a3_SetDate">
    <vt:lpwstr>2023-04-18T08:52:28Z</vt:lpwstr>
  </property>
  <property fmtid="{D5CDD505-2E9C-101B-9397-08002B2CF9AE}" pid="25" name="MSIP_Label_ccdfaaf9-8272-478d-a341-3acc189ee3a3_Method">
    <vt:lpwstr>Privileged</vt:lpwstr>
  </property>
  <property fmtid="{D5CDD505-2E9C-101B-9397-08002B2CF9AE}" pid="26" name="MSIP_Label_ccdfaaf9-8272-478d-a341-3acc189ee3a3_Name">
    <vt:lpwstr>一般情報</vt:lpwstr>
  </property>
  <property fmtid="{D5CDD505-2E9C-101B-9397-08002B2CF9AE}" pid="27" name="MSIP_Label_ccdfaaf9-8272-478d-a341-3acc189ee3a3_SiteId">
    <vt:lpwstr>e67df547-9d0d-4f4d-9161-51c6ed1f7d11</vt:lpwstr>
  </property>
  <property fmtid="{D5CDD505-2E9C-101B-9397-08002B2CF9AE}" pid="28" name="MSIP_Label_ccdfaaf9-8272-478d-a341-3acc189ee3a3_ActionId">
    <vt:lpwstr>489cf36f-58a1-47e3-9283-523d7658378b</vt:lpwstr>
  </property>
  <property fmtid="{D5CDD505-2E9C-101B-9397-08002B2CF9AE}" pid="29" name="MSIP_Label_ccdfaaf9-8272-478d-a341-3acc189ee3a3_ContentBits">
    <vt:lpwstr>0</vt:lpwstr>
  </property>
</Properties>
</file>